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457" w:rsidRPr="001664E4" w:rsidRDefault="00420457" w:rsidP="00D13457">
      <w:pPr>
        <w:pStyle w:val="CRCoverPage"/>
        <w:tabs>
          <w:tab w:val="right" w:pos="9638"/>
        </w:tabs>
        <w:spacing w:after="0"/>
        <w:outlineLvl w:val="0"/>
        <w:rPr>
          <w:b/>
          <w:noProof/>
          <w:sz w:val="24"/>
        </w:rPr>
      </w:pPr>
      <w:r w:rsidRPr="001664E4">
        <w:rPr>
          <w:b/>
          <w:noProof/>
          <w:sz w:val="24"/>
        </w:rPr>
        <w:t>SA WG2 Meeting #S2-12</w:t>
      </w:r>
      <w:r w:rsidR="00145D22" w:rsidRPr="001664E4">
        <w:rPr>
          <w:b/>
          <w:noProof/>
          <w:sz w:val="24"/>
        </w:rPr>
        <w:t>9</w:t>
      </w:r>
      <w:r w:rsidR="00492943" w:rsidRPr="001664E4">
        <w:rPr>
          <w:b/>
          <w:noProof/>
          <w:sz w:val="24"/>
        </w:rPr>
        <w:t>bis</w:t>
      </w:r>
      <w:r w:rsidRPr="001664E4">
        <w:rPr>
          <w:b/>
          <w:noProof/>
          <w:sz w:val="24"/>
        </w:rPr>
        <w:tab/>
      </w:r>
      <w:r w:rsidR="00B528B8" w:rsidRPr="001664E4">
        <w:rPr>
          <w:b/>
          <w:noProof/>
          <w:sz w:val="24"/>
        </w:rPr>
        <w:t>S2-1812</w:t>
      </w:r>
      <w:r w:rsidR="00C4629C" w:rsidRPr="001664E4">
        <w:rPr>
          <w:b/>
          <w:noProof/>
          <w:sz w:val="24"/>
        </w:rPr>
        <w:t>757</w:t>
      </w:r>
    </w:p>
    <w:p w:rsidR="00D05E33" w:rsidRDefault="007A6B49">
      <w:pPr>
        <w:pBdr>
          <w:bottom w:val="single" w:sz="6" w:space="0" w:color="auto"/>
        </w:pBdr>
        <w:tabs>
          <w:tab w:val="right" w:pos="9638"/>
        </w:tabs>
        <w:rPr>
          <w:rFonts w:cs="Arial"/>
          <w:b/>
          <w:bCs/>
          <w:sz w:val="24"/>
          <w:szCs w:val="24"/>
        </w:rPr>
      </w:pPr>
      <w:r w:rsidRPr="001664E4">
        <w:rPr>
          <w:b/>
          <w:noProof/>
          <w:sz w:val="24"/>
        </w:rPr>
        <w:t xml:space="preserve">26 </w:t>
      </w:r>
      <w:r w:rsidR="000936BC" w:rsidRPr="001664E4">
        <w:rPr>
          <w:b/>
          <w:noProof/>
          <w:sz w:val="24"/>
        </w:rPr>
        <w:t xml:space="preserve">– </w:t>
      </w:r>
      <w:r w:rsidR="00503843" w:rsidRPr="006375A4">
        <w:rPr>
          <w:b/>
          <w:noProof/>
          <w:sz w:val="24"/>
        </w:rPr>
        <w:t xml:space="preserve">30 </w:t>
      </w:r>
      <w:r w:rsidR="000936BC" w:rsidRPr="000517C7">
        <w:rPr>
          <w:b/>
          <w:noProof/>
          <w:sz w:val="24"/>
        </w:rPr>
        <w:t xml:space="preserve">October, 2018, </w:t>
      </w:r>
      <w:r w:rsidR="00503843" w:rsidRPr="000517C7">
        <w:rPr>
          <w:b/>
          <w:noProof/>
          <w:sz w:val="24"/>
        </w:rPr>
        <w:t>West Palm Beach</w:t>
      </w:r>
      <w:r w:rsidR="000936BC" w:rsidRPr="000517C7">
        <w:rPr>
          <w:b/>
          <w:noProof/>
          <w:sz w:val="24"/>
        </w:rPr>
        <w:t xml:space="preserve">, </w:t>
      </w:r>
      <w:r w:rsidR="00503843" w:rsidRPr="000517C7">
        <w:rPr>
          <w:b/>
          <w:noProof/>
          <w:sz w:val="24"/>
        </w:rPr>
        <w:t>Florida, USA</w:t>
      </w:r>
      <w:r w:rsidR="00C4629C" w:rsidRPr="000517C7">
        <w:rPr>
          <w:b/>
          <w:noProof/>
          <w:sz w:val="24"/>
        </w:rPr>
        <w:t xml:space="preserve">              </w:t>
      </w:r>
      <w:r w:rsidR="00C444F1" w:rsidRPr="00C444F1">
        <w:rPr>
          <w:rFonts w:ascii="Arial" w:hAnsi="Arial" w:cs="Arial"/>
          <w:b/>
          <w:bCs/>
        </w:rPr>
        <w:t>(</w:t>
      </w:r>
      <w:r w:rsidR="00C444F1" w:rsidRPr="00C444F1">
        <w:rPr>
          <w:rFonts w:ascii="Arial" w:hAnsi="Arial" w:cs="Arial"/>
          <w:b/>
          <w:bCs/>
          <w:color w:val="0000FF"/>
        </w:rPr>
        <w:t>revision of S2-1812127</w:t>
      </w:r>
      <w:r w:rsidR="00C444F1" w:rsidRPr="00C444F1">
        <w:rPr>
          <w:rFonts w:ascii="Arial" w:hAnsi="Arial" w:cs="Arial"/>
          <w:b/>
          <w:bCs/>
        </w:rPr>
        <w:t>)</w:t>
      </w:r>
    </w:p>
    <w:p w:rsidR="00420457" w:rsidRPr="001664E4" w:rsidRDefault="00420457" w:rsidP="00D13457">
      <w:pPr>
        <w:pStyle w:val="CRCoverPage"/>
        <w:tabs>
          <w:tab w:val="right" w:pos="9638"/>
        </w:tabs>
        <w:spacing w:after="0"/>
        <w:outlineLvl w:val="0"/>
        <w:rPr>
          <w:b/>
          <w:noProof/>
          <w:sz w:val="24"/>
        </w:rPr>
      </w:pPr>
    </w:p>
    <w:p w:rsidR="00210CE2" w:rsidRPr="001664E4" w:rsidRDefault="00210CE2" w:rsidP="007D2C17">
      <w:pPr>
        <w:rPr>
          <w:rFonts w:ascii="Arial" w:hAnsi="Arial" w:cs="Arial"/>
          <w:b/>
        </w:rPr>
      </w:pPr>
      <w:r w:rsidRPr="001664E4">
        <w:rPr>
          <w:rFonts w:ascii="Arial" w:hAnsi="Arial" w:cs="Arial"/>
          <w:b/>
        </w:rPr>
        <w:t>Source:</w:t>
      </w:r>
      <w:r w:rsidRPr="001664E4">
        <w:rPr>
          <w:rFonts w:ascii="Arial" w:hAnsi="Arial" w:cs="Arial"/>
          <w:b/>
        </w:rPr>
        <w:tab/>
      </w:r>
      <w:r w:rsidR="007A6B49" w:rsidRPr="001664E4">
        <w:rPr>
          <w:rFonts w:ascii="Arial" w:hAnsi="Arial" w:cs="Arial"/>
          <w:b/>
        </w:rPr>
        <w:t xml:space="preserve">China Mobile, </w:t>
      </w:r>
      <w:r w:rsidR="00B5780A" w:rsidRPr="001664E4">
        <w:rPr>
          <w:rFonts w:ascii="Arial" w:hAnsi="Arial" w:cs="Arial"/>
          <w:b/>
        </w:rPr>
        <w:t>Alibaba</w:t>
      </w:r>
      <w:r w:rsidR="0075617D" w:rsidRPr="001664E4">
        <w:rPr>
          <w:rFonts w:ascii="Arial" w:hAnsi="Arial" w:cs="Arial"/>
          <w:b/>
        </w:rPr>
        <w:t xml:space="preserve">, </w:t>
      </w:r>
      <w:r w:rsidR="00B5780A" w:rsidRPr="001664E4">
        <w:rPr>
          <w:rFonts w:ascii="Arial" w:hAnsi="Arial" w:cs="Arial"/>
          <w:b/>
        </w:rPr>
        <w:t xml:space="preserve">CATR, China Unicom, </w:t>
      </w:r>
      <w:proofErr w:type="spellStart"/>
      <w:r w:rsidR="007A6B49" w:rsidRPr="001664E4">
        <w:rPr>
          <w:rFonts w:ascii="Arial" w:hAnsi="Arial" w:cs="Arial"/>
          <w:b/>
          <w:lang w:eastAsia="zh-CN"/>
        </w:rPr>
        <w:t>Huawei</w:t>
      </w:r>
      <w:proofErr w:type="spellEnd"/>
      <w:r w:rsidR="005617BB" w:rsidRPr="001664E4">
        <w:rPr>
          <w:rFonts w:ascii="Arial" w:hAnsi="Arial" w:cs="Arial"/>
          <w:b/>
        </w:rPr>
        <w:t xml:space="preserve">, </w:t>
      </w:r>
      <w:proofErr w:type="spellStart"/>
      <w:r w:rsidR="005617BB" w:rsidRPr="001664E4">
        <w:rPr>
          <w:rFonts w:ascii="Arial" w:hAnsi="Arial" w:cs="Arial"/>
          <w:b/>
        </w:rPr>
        <w:t>Tencent</w:t>
      </w:r>
      <w:proofErr w:type="spellEnd"/>
      <w:r w:rsidR="005617BB" w:rsidRPr="001664E4">
        <w:rPr>
          <w:rFonts w:ascii="Arial" w:hAnsi="Arial" w:cs="Arial"/>
          <w:b/>
        </w:rPr>
        <w:t>, KDDI</w:t>
      </w:r>
      <w:r w:rsidR="002D07A4" w:rsidRPr="001664E4">
        <w:rPr>
          <w:rFonts w:ascii="Arial" w:hAnsi="Arial" w:cs="Arial"/>
          <w:b/>
        </w:rPr>
        <w:t>, China Telecom</w:t>
      </w:r>
    </w:p>
    <w:p w:rsidR="007D2C17" w:rsidRPr="001664E4" w:rsidRDefault="00210CE2" w:rsidP="007D2C17">
      <w:pPr>
        <w:rPr>
          <w:rFonts w:ascii="Arial" w:hAnsi="Arial" w:cs="Arial"/>
          <w:b/>
        </w:rPr>
      </w:pPr>
      <w:r w:rsidRPr="001664E4">
        <w:rPr>
          <w:rFonts w:ascii="Arial" w:hAnsi="Arial" w:cs="Arial"/>
          <w:b/>
        </w:rPr>
        <w:t xml:space="preserve">Title:    </w:t>
      </w:r>
      <w:r w:rsidR="007A6B49" w:rsidRPr="001664E4">
        <w:rPr>
          <w:rFonts w:ascii="Arial" w:hAnsi="Arial" w:cs="Arial"/>
          <w:b/>
        </w:rPr>
        <w:t>Solution for Key Issue 14: How to ensure that slice SLA is guaranteed</w:t>
      </w:r>
    </w:p>
    <w:p w:rsidR="00440983" w:rsidRPr="001664E4" w:rsidRDefault="006033B1">
      <w:pPr>
        <w:ind w:left="2127" w:hanging="2127"/>
        <w:rPr>
          <w:rFonts w:ascii="Arial" w:hAnsi="Arial" w:cs="Arial"/>
          <w:b/>
          <w:lang w:eastAsia="zh-CN"/>
        </w:rPr>
      </w:pPr>
      <w:r w:rsidRPr="001664E4">
        <w:rPr>
          <w:rFonts w:ascii="Arial" w:hAnsi="Arial" w:cs="Arial"/>
          <w:b/>
        </w:rPr>
        <w:t>Document for:</w:t>
      </w:r>
      <w:r w:rsidRPr="001664E4">
        <w:rPr>
          <w:rFonts w:ascii="Arial" w:hAnsi="Arial" w:cs="Arial"/>
          <w:b/>
        </w:rPr>
        <w:tab/>
      </w:r>
      <w:r w:rsidR="007D2C17" w:rsidRPr="001664E4">
        <w:rPr>
          <w:rFonts w:ascii="Arial" w:hAnsi="Arial" w:cs="Arial"/>
          <w:b/>
        </w:rPr>
        <w:t>Approval</w:t>
      </w:r>
    </w:p>
    <w:p w:rsidR="00440983" w:rsidRPr="001664E4" w:rsidRDefault="00440983">
      <w:pPr>
        <w:ind w:left="2127" w:hanging="2127"/>
        <w:rPr>
          <w:rFonts w:ascii="Arial" w:hAnsi="Arial" w:cs="Arial"/>
          <w:b/>
        </w:rPr>
      </w:pPr>
      <w:r w:rsidRPr="001664E4">
        <w:rPr>
          <w:rFonts w:ascii="Arial" w:hAnsi="Arial" w:cs="Arial"/>
          <w:b/>
        </w:rPr>
        <w:t>Agenda Item:</w:t>
      </w:r>
      <w:r w:rsidRPr="001664E4">
        <w:rPr>
          <w:rFonts w:ascii="Arial" w:hAnsi="Arial" w:cs="Arial"/>
          <w:b/>
        </w:rPr>
        <w:tab/>
      </w:r>
      <w:r w:rsidR="007D2C17" w:rsidRPr="001664E4">
        <w:rPr>
          <w:rFonts w:ascii="Arial" w:hAnsi="Arial" w:cs="Arial"/>
          <w:b/>
        </w:rPr>
        <w:t>6.11</w:t>
      </w:r>
    </w:p>
    <w:p w:rsidR="00440983" w:rsidRPr="001664E4" w:rsidRDefault="00440983">
      <w:pPr>
        <w:ind w:left="2127" w:hanging="2127"/>
        <w:rPr>
          <w:rFonts w:ascii="Arial" w:hAnsi="Arial" w:cs="Arial"/>
          <w:b/>
        </w:rPr>
      </w:pPr>
      <w:r w:rsidRPr="001664E4">
        <w:rPr>
          <w:rFonts w:ascii="Arial" w:hAnsi="Arial" w:cs="Arial"/>
          <w:b/>
        </w:rPr>
        <w:t>Work Item / Release:</w:t>
      </w:r>
      <w:r w:rsidRPr="001664E4">
        <w:rPr>
          <w:rFonts w:ascii="Arial" w:hAnsi="Arial" w:cs="Arial"/>
          <w:b/>
        </w:rPr>
        <w:tab/>
      </w:r>
      <w:r w:rsidR="007D2C17" w:rsidRPr="001664E4">
        <w:rPr>
          <w:rFonts w:ascii="Arial" w:hAnsi="Arial" w:cs="Arial"/>
          <w:b/>
        </w:rPr>
        <w:t>FS_eNA/Rel-16</w:t>
      </w:r>
    </w:p>
    <w:p w:rsidR="007A6B49" w:rsidRPr="001664E4" w:rsidRDefault="007A6B49" w:rsidP="007A6B49">
      <w:pPr>
        <w:rPr>
          <w:rFonts w:ascii="Arial" w:hAnsi="Arial" w:cs="Arial"/>
          <w:i/>
          <w:lang w:eastAsia="zh-CN"/>
        </w:rPr>
      </w:pPr>
      <w:r w:rsidRPr="001664E4">
        <w:rPr>
          <w:rFonts w:ascii="Arial" w:hAnsi="Arial" w:cs="Arial"/>
          <w:i/>
          <w:lang w:eastAsia="zh-CN"/>
        </w:rPr>
        <w:t>Abstract of the contribution: This contribution proposes a solution</w:t>
      </w:r>
      <w:r w:rsidR="00D86FEC" w:rsidRPr="001664E4">
        <w:rPr>
          <w:rFonts w:ascii="Arial" w:hAnsi="Arial" w:cs="Arial"/>
          <w:i/>
          <w:lang w:eastAsia="zh-CN"/>
        </w:rPr>
        <w:t xml:space="preserve"> about</w:t>
      </w:r>
      <w:r w:rsidRPr="001664E4">
        <w:rPr>
          <w:rFonts w:ascii="Arial" w:hAnsi="Arial" w:cs="Arial"/>
          <w:i/>
          <w:lang w:eastAsia="zh-CN"/>
        </w:rPr>
        <w:t xml:space="preserve"> </w:t>
      </w:r>
      <w:r w:rsidR="00D86FEC" w:rsidRPr="001664E4">
        <w:rPr>
          <w:rFonts w:ascii="Arial" w:hAnsi="Arial" w:cs="Arial"/>
          <w:i/>
          <w:lang w:eastAsia="zh-CN"/>
        </w:rPr>
        <w:t xml:space="preserve">how </w:t>
      </w:r>
      <w:r w:rsidRPr="001664E4">
        <w:rPr>
          <w:rFonts w:ascii="Arial" w:hAnsi="Arial" w:cs="Arial"/>
          <w:i/>
          <w:lang w:eastAsia="zh-CN"/>
        </w:rPr>
        <w:t>to guarantee slice SLA</w:t>
      </w:r>
      <w:r w:rsidR="00D86FEC" w:rsidRPr="001664E4">
        <w:rPr>
          <w:rFonts w:ascii="Arial" w:hAnsi="Arial" w:cs="Arial"/>
          <w:i/>
          <w:lang w:eastAsia="zh-CN"/>
        </w:rPr>
        <w:t xml:space="preserve"> from control plan</w:t>
      </w:r>
      <w:r w:rsidR="006D4877" w:rsidRPr="001664E4">
        <w:rPr>
          <w:rFonts w:ascii="Arial" w:hAnsi="Arial" w:cs="Arial"/>
          <w:i/>
          <w:lang w:eastAsia="zh-CN"/>
        </w:rPr>
        <w:t>e</w:t>
      </w:r>
      <w:r w:rsidRPr="001664E4">
        <w:rPr>
          <w:rFonts w:ascii="Arial" w:hAnsi="Arial" w:cs="Arial"/>
          <w:i/>
          <w:lang w:eastAsia="zh-CN"/>
        </w:rPr>
        <w:t>.</w:t>
      </w:r>
    </w:p>
    <w:p w:rsidR="00F87536" w:rsidRPr="001664E4" w:rsidRDefault="00F87536" w:rsidP="00F87536">
      <w:pPr>
        <w:pStyle w:val="1"/>
      </w:pPr>
      <w:r w:rsidRPr="001664E4">
        <w:t>Proposal</w:t>
      </w:r>
    </w:p>
    <w:p w:rsidR="00451373" w:rsidRPr="001664E4" w:rsidRDefault="00451373" w:rsidP="00451373">
      <w:pPr>
        <w:rPr>
          <w:lang w:val="en-US" w:eastAsia="zh-CN"/>
        </w:rPr>
      </w:pPr>
      <w:r w:rsidRPr="001664E4">
        <w:rPr>
          <w:lang w:eastAsia="zh-CN"/>
        </w:rPr>
        <w:t xml:space="preserve">This paper propose a solution about Slice SLA guarantee </w:t>
      </w:r>
      <w:r w:rsidR="00D86FEC" w:rsidRPr="001664E4">
        <w:rPr>
          <w:lang w:eastAsia="zh-CN"/>
        </w:rPr>
        <w:t>from control plane</w:t>
      </w:r>
      <w:r w:rsidRPr="001664E4">
        <w:rPr>
          <w:lang w:eastAsia="zh-CN"/>
        </w:rPr>
        <w:t>.</w:t>
      </w:r>
    </w:p>
    <w:p w:rsidR="00B11DD4" w:rsidRPr="001664E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1664E4">
        <w:rPr>
          <w:rFonts w:ascii="Arial" w:hAnsi="Arial" w:cs="Arial"/>
          <w:color w:val="0000FF"/>
          <w:sz w:val="28"/>
          <w:szCs w:val="28"/>
          <w:lang w:val="en-US"/>
        </w:rPr>
        <w:t xml:space="preserve">* * * </w:t>
      </w:r>
      <w:r w:rsidR="00BE41B1" w:rsidRPr="001664E4">
        <w:rPr>
          <w:rFonts w:ascii="Arial" w:hAnsi="Arial" w:cs="Arial"/>
          <w:color w:val="0000FF"/>
          <w:sz w:val="28"/>
          <w:szCs w:val="28"/>
          <w:lang w:val="en-US"/>
        </w:rPr>
        <w:t xml:space="preserve">Start of </w:t>
      </w:r>
      <w:r w:rsidRPr="001664E4">
        <w:rPr>
          <w:rFonts w:ascii="Arial" w:hAnsi="Arial" w:cs="Arial"/>
          <w:color w:val="0000FF"/>
          <w:sz w:val="28"/>
          <w:szCs w:val="28"/>
          <w:lang w:val="en-US"/>
        </w:rPr>
        <w:t>Change</w:t>
      </w:r>
      <w:r w:rsidR="005F6757" w:rsidRPr="001664E4">
        <w:rPr>
          <w:rFonts w:ascii="Arial" w:hAnsi="Arial" w:cs="Arial"/>
          <w:color w:val="0000FF"/>
          <w:sz w:val="28"/>
          <w:szCs w:val="28"/>
          <w:lang w:val="en-US"/>
        </w:rPr>
        <w:t xml:space="preserve"> (new text)</w:t>
      </w:r>
      <w:r w:rsidRPr="001664E4">
        <w:rPr>
          <w:rFonts w:ascii="Arial" w:hAnsi="Arial" w:cs="Arial"/>
          <w:color w:val="0000FF"/>
          <w:sz w:val="28"/>
          <w:szCs w:val="28"/>
          <w:lang w:val="en-US"/>
        </w:rPr>
        <w:t xml:space="preserve"> * * * *</w:t>
      </w:r>
    </w:p>
    <w:p w:rsidR="00D1249E" w:rsidRPr="001664E4" w:rsidRDefault="00D1249E" w:rsidP="00D1249E">
      <w:pPr>
        <w:pStyle w:val="2"/>
        <w:rPr>
          <w:ins w:id="2" w:author="user1" w:date="2018-11-20T13:32:00Z"/>
          <w:lang w:eastAsia="zh-CN"/>
        </w:rPr>
      </w:pPr>
      <w:bookmarkStart w:id="3" w:name="_Toc523985576"/>
      <w:bookmarkEnd w:id="0"/>
      <w:bookmarkEnd w:id="1"/>
      <w:proofErr w:type="gramStart"/>
      <w:ins w:id="4" w:author="user1" w:date="2018-11-20T13:32:00Z">
        <w:r w:rsidRPr="001664E4">
          <w:t>6.X</w:t>
        </w:r>
        <w:proofErr w:type="gramEnd"/>
        <w:r w:rsidRPr="001664E4">
          <w:tab/>
          <w:t>Solution X: how to ensure that slice SLA is guaranteed</w:t>
        </w:r>
      </w:ins>
    </w:p>
    <w:p w:rsidR="00D1249E" w:rsidRPr="001664E4" w:rsidRDefault="00D1249E" w:rsidP="00D1249E">
      <w:pPr>
        <w:pStyle w:val="3"/>
        <w:rPr>
          <w:ins w:id="5" w:author="user1" w:date="2018-11-20T13:32:00Z"/>
        </w:rPr>
      </w:pPr>
      <w:bookmarkStart w:id="6" w:name="_Toc523985076"/>
      <w:ins w:id="7" w:author="user1" w:date="2018-11-20T13:32:00Z">
        <w:r w:rsidRPr="001664E4">
          <w:t>6.X.1</w:t>
        </w:r>
        <w:r w:rsidRPr="001664E4">
          <w:tab/>
          <w:t>Description</w:t>
        </w:r>
        <w:bookmarkEnd w:id="6"/>
      </w:ins>
    </w:p>
    <w:p w:rsidR="00D1249E" w:rsidRPr="001664E4" w:rsidRDefault="00D1249E" w:rsidP="00D1249E">
      <w:pPr>
        <w:rPr>
          <w:lang w:eastAsia="ko-KR"/>
        </w:rPr>
      </w:pPr>
      <w:ins w:id="8" w:author="user1" w:date="2018-11-20T13:32:00Z">
        <w:r w:rsidRPr="001664E4">
          <w:rPr>
            <w:lang w:eastAsia="ko-KR"/>
          </w:rPr>
          <w:t>This solution is for Key Issue 14: How to ensure that slice SLA is guaranteed.</w:t>
        </w:r>
      </w:ins>
    </w:p>
    <w:p w:rsidR="00D1249E" w:rsidRPr="001664E4" w:rsidRDefault="00D1249E" w:rsidP="00D1249E">
      <w:pPr>
        <w:rPr>
          <w:ins w:id="9" w:author="user1" w:date="2018-11-20T13:32:00Z"/>
          <w:lang w:eastAsia="zh-CN"/>
        </w:rPr>
      </w:pPr>
      <w:ins w:id="10" w:author="user1" w:date="2018-11-20T13:32:00Z">
        <w:r w:rsidRPr="001664E4">
          <w:t xml:space="preserve">What slice customer care is, how many subscribers (e.g. 10 minions)can be served by the slice and </w:t>
        </w:r>
        <w:r w:rsidRPr="001664E4">
          <w:rPr>
            <w:lang w:eastAsia="zh-CN"/>
          </w:rPr>
          <w:t xml:space="preserve">the Service Experience statistics per application (e.g. average Service MOS 4.0 for Application X for the slice customer) and </w:t>
        </w:r>
        <w:r w:rsidRPr="001664E4">
          <w:t xml:space="preserve">how many percent (e.g. 90% for </w:t>
        </w:r>
        <w:r w:rsidRPr="001664E4">
          <w:rPr>
            <w:lang w:eastAsia="zh-CN"/>
          </w:rPr>
          <w:t>Application X</w:t>
        </w:r>
        <w:r w:rsidRPr="001664E4">
          <w:t xml:space="preserve">) UEs’ service experience satisfy per application ID. </w:t>
        </w:r>
      </w:ins>
    </w:p>
    <w:p w:rsidR="00D1249E" w:rsidRPr="001664E4" w:rsidRDefault="009705E3" w:rsidP="00D1249E">
      <w:pPr>
        <w:rPr>
          <w:ins w:id="11" w:author="user1" w:date="2018-11-20T13:32:00Z"/>
          <w:lang w:eastAsia="zh-CN"/>
        </w:rPr>
      </w:pPr>
      <w:ins w:id="12" w:author="SUN TAO" w:date="2018-11-29T04:54:00Z">
        <w:r w:rsidRPr="001664E4">
          <w:rPr>
            <w:lang w:eastAsia="zh-CN"/>
          </w:rPr>
          <w:t>A</w:t>
        </w:r>
      </w:ins>
      <w:ins w:id="13" w:author="user1" w:date="2018-11-20T13:32:00Z">
        <w:r w:rsidR="00D1249E" w:rsidRPr="001664E4">
          <w:rPr>
            <w:lang w:eastAsia="zh-CN"/>
          </w:rPr>
          <w:t xml:space="preserve"> new slice </w:t>
        </w:r>
      </w:ins>
      <w:ins w:id="14" w:author="SUN TAO" w:date="2018-11-29T04:54:00Z">
        <w:r w:rsidRPr="001664E4">
          <w:rPr>
            <w:lang w:eastAsia="zh-CN"/>
          </w:rPr>
          <w:t xml:space="preserve">may be created </w:t>
        </w:r>
      </w:ins>
      <w:ins w:id="15" w:author="user1" w:date="2018-11-20T13:32:00Z">
        <w:r w:rsidR="00D1249E" w:rsidRPr="001664E4">
          <w:rPr>
            <w:lang w:eastAsia="zh-CN"/>
          </w:rPr>
          <w:t xml:space="preserve">with dedicated 5GC resource e.g., dedicated SMF/UPF/PCF. Usually 5GC resource is enough while NG RAN is the bottleneck, therefore NG-RAN could be initially configured </w:t>
        </w:r>
      </w:ins>
      <w:ins w:id="16" w:author="SUN TAO" w:date="2018-11-29T04:56:00Z">
        <w:r w:rsidRPr="001664E4">
          <w:rPr>
            <w:lang w:eastAsia="zh-CN"/>
          </w:rPr>
          <w:t xml:space="preserve">(e.g., </w:t>
        </w:r>
      </w:ins>
      <w:ins w:id="17" w:author="user1" w:date="2018-11-20T13:32:00Z">
        <w:r w:rsidR="00D1249E" w:rsidRPr="001664E4">
          <w:rPr>
            <w:lang w:eastAsia="zh-CN"/>
          </w:rPr>
          <w:t>by OAM</w:t>
        </w:r>
      </w:ins>
      <w:ins w:id="18" w:author="SUN TAO" w:date="2018-11-29T04:56:00Z">
        <w:r w:rsidRPr="001664E4">
          <w:rPr>
            <w:lang w:eastAsia="zh-CN"/>
          </w:rPr>
          <w:t>)</w:t>
        </w:r>
      </w:ins>
      <w:ins w:id="19" w:author="user1" w:date="2018-11-20T13:32:00Z">
        <w:r w:rsidR="00D1249E" w:rsidRPr="001664E4">
          <w:rPr>
            <w:lang w:eastAsia="zh-CN"/>
          </w:rPr>
          <w:t xml:space="preserve"> with reserved/prioritised resources for the new slice, for example give the slice customer 's devices guaranteed access up to X% (e.g. 20%) of the resources of NG-RAN</w:t>
        </w:r>
      </w:ins>
      <w:ins w:id="20" w:author="SUN TAO" w:date="2018-11-29T04:56:00Z">
        <w:r w:rsidRPr="001664E4">
          <w:rPr>
            <w:lang w:eastAsia="zh-CN"/>
          </w:rPr>
          <w:t>,</w:t>
        </w:r>
      </w:ins>
      <w:ins w:id="21" w:author="user1" w:date="2018-11-20T13:32:00Z">
        <w:r w:rsidR="00D1249E" w:rsidRPr="001664E4">
          <w:rPr>
            <w:lang w:eastAsia="zh-CN"/>
          </w:rPr>
          <w:t xml:space="preserve"> in particular area. Other existing slices</w:t>
        </w:r>
      </w:ins>
      <w:ins w:id="22" w:author="SUN TAO" w:date="2018-11-29T04:57:00Z">
        <w:r w:rsidRPr="001664E4">
          <w:rPr>
            <w:lang w:eastAsia="zh-CN"/>
          </w:rPr>
          <w:t xml:space="preserve"> can</w:t>
        </w:r>
      </w:ins>
      <w:ins w:id="23" w:author="user1" w:date="2018-11-20T13:32:00Z">
        <w:r w:rsidR="00D1249E" w:rsidRPr="001664E4">
          <w:rPr>
            <w:lang w:eastAsia="zh-CN"/>
          </w:rPr>
          <w:t xml:space="preserve"> access to the reserved/prioritised X% resources of NG-RAN when the new slice is not using them. </w:t>
        </w:r>
      </w:ins>
    </w:p>
    <w:p w:rsidR="00222721" w:rsidRPr="001664E4" w:rsidDel="00222721" w:rsidRDefault="00D1249E">
      <w:pPr>
        <w:rPr>
          <w:ins w:id="24" w:author="user1" w:date="2018-11-20T13:32:00Z"/>
          <w:del w:id="25" w:author="Wuxiaobo (Xiaobo)" w:date="2018-11-29T00:26:00Z"/>
          <w:lang w:eastAsia="zh-CN"/>
        </w:rPr>
      </w:pPr>
      <w:ins w:id="26" w:author="user1" w:date="2018-11-20T13:32:00Z">
        <w:r w:rsidRPr="001664E4">
          <w:rPr>
            <w:lang w:eastAsia="zh-CN"/>
          </w:rPr>
          <w:t>However, the initially</w:t>
        </w:r>
      </w:ins>
      <w:ins w:id="27" w:author="SUN TAO" w:date="2018-11-29T04:59:00Z">
        <w:r w:rsidR="009705E3" w:rsidRPr="001664E4">
          <w:rPr>
            <w:lang w:eastAsia="zh-CN"/>
          </w:rPr>
          <w:t xml:space="preserve"> </w:t>
        </w:r>
      </w:ins>
      <w:ins w:id="28" w:author="user1" w:date="2018-11-20T13:32:00Z">
        <w:r w:rsidRPr="001664E4">
          <w:rPr>
            <w:lang w:eastAsia="zh-CN"/>
          </w:rPr>
          <w:t>configured X% of the resources of NG-RAN could overfit or underfit the slice customer requirement and may need to be modified based on the slice SLA fulfilment Info from 5GC.</w:t>
        </w:r>
      </w:ins>
    </w:p>
    <w:p w:rsidR="00D1249E" w:rsidRPr="001664E4" w:rsidRDefault="00D1249E" w:rsidP="00D1249E">
      <w:pPr>
        <w:pStyle w:val="4"/>
        <w:rPr>
          <w:ins w:id="29" w:author="user1" w:date="2018-11-20T13:32:00Z"/>
          <w:lang w:eastAsia="ko-KR"/>
        </w:rPr>
      </w:pPr>
      <w:proofErr w:type="gramStart"/>
      <w:ins w:id="30" w:author="user1" w:date="2018-11-20T13:32:00Z">
        <w:r w:rsidRPr="001664E4">
          <w:rPr>
            <w:lang w:eastAsia="ko-KR"/>
          </w:rPr>
          <w:t>6.X.1.1</w:t>
        </w:r>
        <w:proofErr w:type="gramEnd"/>
        <w:r w:rsidRPr="001664E4">
          <w:tab/>
        </w:r>
        <w:r w:rsidRPr="001664E4">
          <w:rPr>
            <w:lang w:eastAsia="ko-KR"/>
          </w:rPr>
          <w:t>Information</w:t>
        </w:r>
        <w:r w:rsidRPr="001664E4">
          <w:t xml:space="preserve"> for </w:t>
        </w:r>
        <w:bookmarkEnd w:id="3"/>
        <w:r w:rsidRPr="001664E4">
          <w:t>slice SLA guarantee</w:t>
        </w:r>
      </w:ins>
    </w:p>
    <w:p w:rsidR="00D1249E" w:rsidRPr="001664E4" w:rsidRDefault="00D1249E" w:rsidP="00D1249E">
      <w:pPr>
        <w:rPr>
          <w:ins w:id="31" w:author="user1" w:date="2018-11-20T13:32:00Z"/>
          <w:lang w:eastAsia="zh-CN"/>
        </w:rPr>
      </w:pPr>
      <w:ins w:id="32" w:author="user1" w:date="2018-11-20T13:32:00Z">
        <w:r w:rsidRPr="001664E4">
          <w:rPr>
            <w:lang w:eastAsia="zh-CN"/>
          </w:rPr>
          <w:t xml:space="preserve">The information for slice SLA </w:t>
        </w:r>
        <w:r w:rsidRPr="001664E4">
          <w:t>guarantee</w:t>
        </w:r>
        <w:r w:rsidRPr="001664E4">
          <w:rPr>
            <w:lang w:eastAsia="zh-CN"/>
          </w:rPr>
          <w:t xml:space="preserve"> is similar as the information for the support of QoS Profile Provisioning, see clause 6.3.1.1 for details. </w:t>
        </w:r>
        <w:r w:rsidRPr="001664E4">
          <w:rPr>
            <w:lang w:eastAsia="zh-CN"/>
          </w:rPr>
          <w:tab/>
        </w:r>
      </w:ins>
    </w:p>
    <w:p w:rsidR="00D1249E" w:rsidRPr="001664E4" w:rsidRDefault="00D1249E" w:rsidP="00D1249E">
      <w:pPr>
        <w:pStyle w:val="4"/>
        <w:rPr>
          <w:ins w:id="33" w:author="SUN TAO" w:date="2018-11-29T05:08:00Z"/>
          <w:lang w:eastAsia="zh-CN"/>
        </w:rPr>
      </w:pPr>
      <w:bookmarkStart w:id="34" w:name="_Toc523985577"/>
      <w:proofErr w:type="gramStart"/>
      <w:ins w:id="35" w:author="user1" w:date="2018-11-20T13:32:00Z">
        <w:r w:rsidRPr="001664E4">
          <w:rPr>
            <w:lang w:eastAsia="ko-KR"/>
          </w:rPr>
          <w:t>6.X.1.2</w:t>
        </w:r>
        <w:proofErr w:type="gramEnd"/>
        <w:r w:rsidRPr="001664E4">
          <w:tab/>
        </w:r>
        <w:r w:rsidRPr="001664E4">
          <w:rPr>
            <w:lang w:eastAsia="ko-KR"/>
          </w:rPr>
          <w:t xml:space="preserve">Procedure </w:t>
        </w:r>
        <w:r w:rsidRPr="001664E4">
          <w:t>to support slice SLA guarantee</w:t>
        </w:r>
      </w:ins>
      <w:bookmarkEnd w:id="34"/>
    </w:p>
    <w:p w:rsidR="00D05E33" w:rsidRDefault="006E6762">
      <w:pPr>
        <w:rPr>
          <w:ins w:id="36" w:author="user1" w:date="2018-11-20T13:32:00Z"/>
          <w:lang w:eastAsia="zh-CN"/>
        </w:rPr>
      </w:pPr>
      <w:ins w:id="37" w:author="SUN TAO" w:date="2018-11-29T05:08:00Z">
        <w:r w:rsidRPr="000517C7">
          <w:rPr>
            <w:lang w:eastAsia="zh-CN"/>
          </w:rPr>
          <w:t>NSSF should control subscribers to access the new slice gradually in order to avoid/minimize the negative impact on the other existing slice SLA fulfilment (with signed SLA).</w:t>
        </w:r>
      </w:ins>
    </w:p>
    <w:p w:rsidR="00D1249E" w:rsidRDefault="00D1249E" w:rsidP="00D1249E">
      <w:pPr>
        <w:pStyle w:val="TH"/>
        <w:rPr>
          <w:ins w:id="38" w:author="SUN TAO" w:date="2018-11-29T20:46:00Z"/>
          <w:rFonts w:hint="eastAsia"/>
          <w:lang w:val="en-US" w:eastAsia="zh-CN"/>
        </w:rPr>
      </w:pPr>
    </w:p>
    <w:p w:rsidR="00B353D8" w:rsidRPr="001664E4" w:rsidRDefault="00B353D8" w:rsidP="00D1249E">
      <w:pPr>
        <w:pStyle w:val="TH"/>
        <w:rPr>
          <w:ins w:id="39" w:author="user1" w:date="2018-11-20T13:32:00Z"/>
          <w:lang w:val="en-US" w:eastAsia="zh-CN"/>
        </w:rPr>
      </w:pPr>
      <w:ins w:id="40" w:author="SUN TAO" w:date="2018-11-29T20:46:00Z">
        <w:r w:rsidRPr="001664E4">
          <w:rPr>
            <w:lang w:val="en-US" w:eastAsia="zh-CN"/>
          </w:rPr>
          <w:object w:dxaOrig="21991" w:dyaOrig="15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06.75pt" o:ole="">
              <v:imagedata r:id="rId8" o:title=""/>
            </v:shape>
            <o:OLEObject Type="Embed" ProgID="Visio.Drawing.11" ShapeID="_x0000_i1025" DrawAspect="Content" ObjectID="_1605029550" r:id="rId9"/>
          </w:object>
        </w:r>
      </w:ins>
    </w:p>
    <w:p w:rsidR="00D1249E" w:rsidRPr="001664E4" w:rsidRDefault="00D1249E" w:rsidP="00D1249E">
      <w:pPr>
        <w:pStyle w:val="TF"/>
        <w:overflowPunct/>
        <w:autoSpaceDE/>
        <w:autoSpaceDN/>
        <w:adjustRightInd/>
        <w:textAlignment w:val="auto"/>
        <w:rPr>
          <w:ins w:id="41" w:author="user1" w:date="2018-11-20T13:32:00Z"/>
          <w:rFonts w:eastAsia="Times New Roman"/>
          <w:color w:val="auto"/>
          <w:lang w:eastAsia="en-US"/>
        </w:rPr>
      </w:pPr>
      <w:ins w:id="42" w:author="user1" w:date="2018-11-20T13:32:00Z">
        <w:r w:rsidRPr="001664E4">
          <w:rPr>
            <w:rFonts w:eastAsia="Times New Roman"/>
            <w:color w:val="auto"/>
            <w:lang w:eastAsia="en-US"/>
          </w:rPr>
          <w:t>Figure 6.X.1.2-1: NWDAF-Assisted Slice SLA guarantee</w:t>
        </w:r>
      </w:ins>
    </w:p>
    <w:p w:rsidR="006375A4" w:rsidRPr="00CF700A" w:rsidRDefault="006375A4" w:rsidP="006375A4">
      <w:pPr>
        <w:rPr>
          <w:ins w:id="43" w:author="user" w:date="2018-11-29T05:54:00Z"/>
          <w:rFonts w:eastAsia="Malgun Gothic"/>
          <w:lang w:val="en-US" w:eastAsia="ko-KR"/>
        </w:rPr>
      </w:pPr>
      <w:ins w:id="44" w:author="user" w:date="2018-11-29T05:54:00Z">
        <w:r w:rsidRPr="001664E4">
          <w:rPr>
            <w:lang w:eastAsia="zh-CN"/>
          </w:rPr>
          <w:t>0. OAM creates a new slice</w:t>
        </w:r>
        <w:r w:rsidRPr="00CF700A">
          <w:rPr>
            <w:lang w:val="en-US" w:eastAsia="zh-CN"/>
          </w:rPr>
          <w:t xml:space="preserve"> </w:t>
        </w:r>
        <w:r w:rsidRPr="00CF700A">
          <w:rPr>
            <w:lang w:val="en-US" w:eastAsia="ko-KR"/>
          </w:rPr>
          <w:t>and</w:t>
        </w:r>
        <w:r w:rsidRPr="00CF700A">
          <w:rPr>
            <w:lang w:val="en-US" w:eastAsia="zh-CN"/>
          </w:rPr>
          <w:t xml:space="preserve"> configures</w:t>
        </w:r>
        <w:r w:rsidRPr="00CF700A">
          <w:rPr>
            <w:lang w:val="en-US" w:eastAsia="ko-KR"/>
          </w:rPr>
          <w:t xml:space="preserve"> </w:t>
        </w:r>
        <w:r w:rsidRPr="00CF700A">
          <w:rPr>
            <w:lang w:eastAsia="ko-KR"/>
          </w:rPr>
          <w:t>i</w:t>
        </w:r>
        <w:r w:rsidRPr="001664E4">
          <w:rPr>
            <w:lang w:eastAsia="ko-KR"/>
          </w:rPr>
          <w:t>nitial resources in RAN and in CN allocated to the slice</w:t>
        </w:r>
        <w:r w:rsidRPr="001664E4">
          <w:rPr>
            <w:lang w:val="en-US" w:eastAsia="ko-KR"/>
          </w:rPr>
          <w:t>.</w:t>
        </w:r>
        <w:r w:rsidRPr="00CF700A" w:rsidDel="00314145">
          <w:rPr>
            <w:lang w:val="en-US" w:eastAsia="ko-KR"/>
          </w:rPr>
          <w:t xml:space="preserve"> </w:t>
        </w:r>
        <w:r w:rsidRPr="001664E4">
          <w:rPr>
            <w:rFonts w:eastAsia="Malgun Gothic"/>
            <w:lang w:val="en-US" w:eastAsia="ko-KR"/>
          </w:rPr>
          <w:t xml:space="preserve">NSSF only allows e.g. 10% number of users </w:t>
        </w:r>
        <w:r w:rsidRPr="00CF700A">
          <w:rPr>
            <w:rFonts w:eastAsiaTheme="minorEastAsia"/>
            <w:lang w:val="en-US" w:eastAsia="zh-CN"/>
          </w:rPr>
          <w:t>configured</w:t>
        </w:r>
        <w:r w:rsidRPr="001664E4">
          <w:rPr>
            <w:rFonts w:eastAsia="Malgun Gothic"/>
            <w:lang w:val="en-US" w:eastAsia="ko-KR"/>
          </w:rPr>
          <w:t xml:space="preserve"> by OAM to access the slices and NWDAF receives KPI from OAM, 5GC (e.g. PCF) and AF to train Service MOS Model according to </w:t>
        </w:r>
        <w:r w:rsidRPr="00CF700A">
          <w:rPr>
            <w:rFonts w:eastAsiaTheme="minorEastAsia"/>
            <w:lang w:val="en-US" w:eastAsia="zh-CN"/>
          </w:rPr>
          <w:t>S</w:t>
        </w:r>
        <w:r w:rsidRPr="001664E4">
          <w:rPr>
            <w:rFonts w:eastAsia="Malgun Gothic"/>
            <w:lang w:val="en-US" w:eastAsia="ko-KR"/>
          </w:rPr>
          <w:t>olution 3: QoS profile Provisioning.</w:t>
        </w:r>
      </w:ins>
    </w:p>
    <w:p w:rsidR="00D1249E" w:rsidRPr="001664E4" w:rsidRDefault="00D1249E" w:rsidP="00D1249E">
      <w:pPr>
        <w:ind w:left="284" w:hanging="284"/>
        <w:rPr>
          <w:ins w:id="45" w:author="user1" w:date="2018-11-20T13:32:00Z"/>
          <w:lang w:eastAsia="zh-CN"/>
        </w:rPr>
      </w:pPr>
      <w:ins w:id="46" w:author="user1" w:date="2018-11-20T13:32:00Z">
        <w:r w:rsidRPr="001664E4">
          <w:rPr>
            <w:lang w:eastAsia="zh-CN"/>
          </w:rPr>
          <w:t>1. For the newly created slice, NSSF</w:t>
        </w:r>
      </w:ins>
      <w:ins w:id="47" w:author="user" w:date="2018-11-29T05:55:00Z">
        <w:r w:rsidR="006375A4" w:rsidRPr="001664E4">
          <w:rPr>
            <w:lang w:eastAsia="zh-CN"/>
          </w:rPr>
          <w:t xml:space="preserve"> </w:t>
        </w:r>
      </w:ins>
      <w:ins w:id="48" w:author="user1" w:date="2018-11-20T13:32:00Z">
        <w:r w:rsidRPr="001664E4">
          <w:rPr>
            <w:lang w:eastAsia="zh-CN"/>
          </w:rPr>
          <w:t xml:space="preserve">only allow partial </w:t>
        </w:r>
      </w:ins>
      <w:ins w:id="49" w:author="SUN TAO" w:date="2018-11-29T05:05:00Z">
        <w:r w:rsidR="006E6762" w:rsidRPr="001664E4">
          <w:rPr>
            <w:lang w:eastAsia="zh-CN"/>
          </w:rPr>
          <w:t xml:space="preserve">number of </w:t>
        </w:r>
      </w:ins>
      <w:ins w:id="50" w:author="user1" w:date="2018-11-20T13:32:00Z">
        <w:r w:rsidRPr="001664E4">
          <w:rPr>
            <w:lang w:eastAsia="zh-CN"/>
          </w:rPr>
          <w:t>subscribers to access the slice.</w:t>
        </w:r>
      </w:ins>
    </w:p>
    <w:p w:rsidR="00D1249E" w:rsidRPr="001664E4" w:rsidDel="00640648" w:rsidRDefault="00D1249E" w:rsidP="00D1249E">
      <w:pPr>
        <w:ind w:left="284" w:hanging="284"/>
        <w:rPr>
          <w:ins w:id="51" w:author="Wuxiaobo (Xiaobo)" w:date="2018-11-28T18:50:00Z"/>
          <w:del w:id="52" w:author="user" w:date="2018-11-29T06:55:00Z"/>
        </w:rPr>
      </w:pPr>
      <w:ins w:id="53" w:author="user1" w:date="2018-11-20T13:32:00Z">
        <w:r w:rsidRPr="001664E4">
          <w:rPr>
            <w:lang w:eastAsia="zh-CN"/>
          </w:rPr>
          <w:t xml:space="preserve">2. The NSSF sends an Analytics request/subscribe (Event ID = Slice statistics Info, Event Filter information = (S-NSSAIs, Tracking Area, Time Window)) to NWDAF by invoking </w:t>
        </w:r>
        <w:proofErr w:type="gramStart"/>
        <w:r w:rsidRPr="001664E4">
          <w:rPr>
            <w:lang w:eastAsia="zh-CN"/>
          </w:rPr>
          <w:t>a</w:t>
        </w:r>
        <w:proofErr w:type="gramEnd"/>
        <w:r w:rsidRPr="001664E4">
          <w:rPr>
            <w:lang w:eastAsia="zh-CN"/>
          </w:rPr>
          <w:t xml:space="preserve"> </w:t>
        </w:r>
        <w:proofErr w:type="spellStart"/>
        <w:r w:rsidRPr="001664E4">
          <w:t>Nnwdaf_EventSubscription</w:t>
        </w:r>
        <w:proofErr w:type="spellEnd"/>
        <w:r w:rsidRPr="001664E4">
          <w:t>_</w:t>
        </w:r>
        <w:r w:rsidRPr="001664E4">
          <w:rPr>
            <w:lang w:val="en-CA"/>
          </w:rPr>
          <w:t>S</w:t>
        </w:r>
        <w:proofErr w:type="spellStart"/>
        <w:r w:rsidRPr="001664E4">
          <w:t>ubs</w:t>
        </w:r>
        <w:r w:rsidRPr="001664E4">
          <w:rPr>
            <w:lang w:val="en-CA"/>
          </w:rPr>
          <w:t>cribe</w:t>
        </w:r>
        <w:proofErr w:type="spellEnd"/>
        <w:r w:rsidRPr="001664E4">
          <w:t>.</w:t>
        </w:r>
      </w:ins>
    </w:p>
    <w:p w:rsidR="00D1249E" w:rsidRPr="001664E4" w:rsidRDefault="00640648" w:rsidP="00D1249E">
      <w:pPr>
        <w:ind w:left="284" w:hanging="284"/>
        <w:rPr>
          <w:ins w:id="54" w:author="user1" w:date="2018-11-20T13:32:00Z"/>
          <w:lang w:eastAsia="zh-CN"/>
        </w:rPr>
      </w:pPr>
      <w:ins w:id="55" w:author="user" w:date="2018-11-29T06:55:00Z">
        <w:r>
          <w:rPr>
            <w:lang w:eastAsia="zh-CN"/>
          </w:rPr>
          <w:t>3</w:t>
        </w:r>
      </w:ins>
      <w:ins w:id="56" w:author="user1" w:date="2018-11-20T13:32:00Z">
        <w:r w:rsidR="00D1249E" w:rsidRPr="001664E4">
          <w:rPr>
            <w:lang w:eastAsia="zh-CN"/>
          </w:rPr>
          <w:t xml:space="preserve">. </w:t>
        </w:r>
      </w:ins>
      <w:ins w:id="57" w:author="user" w:date="2018-11-29T06:55:00Z">
        <w:r w:rsidRPr="001664E4">
          <w:rPr>
            <w:lang w:val="en-US" w:eastAsia="ko-KR"/>
          </w:rPr>
          <w:t>NWDAF monitor QoE per user or group of users</w:t>
        </w:r>
        <w:r>
          <w:rPr>
            <w:lang w:val="en-US" w:eastAsia="ko-KR"/>
          </w:rPr>
          <w:t xml:space="preserve"> and </w:t>
        </w:r>
      </w:ins>
      <w:ins w:id="58" w:author="user1" w:date="2018-11-20T13:32:00Z">
        <w:r w:rsidR="00D1249E" w:rsidRPr="001664E4">
          <w:rPr>
            <w:lang w:eastAsia="zh-CN"/>
          </w:rPr>
          <w:t xml:space="preserve">provides the </w:t>
        </w:r>
      </w:ins>
      <w:ins w:id="59" w:author="Wuxiaobo (Xiaobo)" w:date="2018-11-29T02:32:00Z">
        <w:r w:rsidR="008F353F" w:rsidRPr="001664E4">
          <w:rPr>
            <w:lang w:eastAsia="zh-CN"/>
          </w:rPr>
          <w:t>QoE</w:t>
        </w:r>
        <w:r w:rsidR="00DF25D2" w:rsidRPr="001664E4">
          <w:rPr>
            <w:lang w:eastAsia="zh-CN"/>
          </w:rPr>
          <w:t xml:space="preserve"> </w:t>
        </w:r>
      </w:ins>
      <w:ins w:id="60" w:author="user1" w:date="2018-11-20T13:32:00Z">
        <w:r w:rsidR="00D1249E" w:rsidRPr="001664E4">
          <w:rPr>
            <w:lang w:eastAsia="zh-CN"/>
          </w:rPr>
          <w:t xml:space="preserve">data analytics </w:t>
        </w:r>
      </w:ins>
      <w:ins w:id="61" w:author="SUN TAO" w:date="2018-11-29T05:19:00Z">
        <w:r w:rsidR="00314145" w:rsidRPr="001664E4">
          <w:rPr>
            <w:lang w:eastAsia="zh-CN"/>
          </w:rPr>
          <w:t>(</w:t>
        </w:r>
      </w:ins>
      <w:ins w:id="62" w:author="user1" w:date="2018-11-20T13:32:00Z">
        <w:r w:rsidR="00D1249E" w:rsidRPr="001664E4">
          <w:rPr>
            <w:lang w:eastAsia="zh-CN"/>
          </w:rPr>
          <w:t>e.g. the estimated</w:t>
        </w:r>
      </w:ins>
      <w:ins w:id="63" w:author="SUN TAO" w:date="2018-11-29T05:20:00Z">
        <w:r w:rsidR="00F4387B" w:rsidRPr="001664E4">
          <w:rPr>
            <w:lang w:eastAsia="zh-CN"/>
          </w:rPr>
          <w:t xml:space="preserve"> average</w:t>
        </w:r>
      </w:ins>
      <w:ins w:id="64" w:author="user1" w:date="2018-11-20T13:32:00Z">
        <w:r w:rsidR="00D1249E" w:rsidRPr="001664E4">
          <w:rPr>
            <w:lang w:eastAsia="zh-CN"/>
          </w:rPr>
          <w:t xml:space="preserve"> Service</w:t>
        </w:r>
      </w:ins>
      <w:ins w:id="65" w:author="SUN TAO" w:date="2018-11-29T05:20:00Z">
        <w:r w:rsidR="00F4387B" w:rsidRPr="001664E4">
          <w:rPr>
            <w:lang w:eastAsia="zh-CN"/>
          </w:rPr>
          <w:t xml:space="preserve"> MOS</w:t>
        </w:r>
      </w:ins>
      <w:ins w:id="66" w:author="user1" w:date="2018-11-20T13:32:00Z">
        <w:r w:rsidR="00D1249E" w:rsidRPr="001664E4">
          <w:rPr>
            <w:lang w:eastAsia="zh-CN"/>
          </w:rPr>
          <w:t xml:space="preserve"> and/or the number of registered subscribers and/or percent</w:t>
        </w:r>
      </w:ins>
      <w:ins w:id="67" w:author="SUN TAO" w:date="2018-11-29T05:18:00Z">
        <w:r w:rsidR="00314145" w:rsidRPr="001664E4">
          <w:rPr>
            <w:lang w:eastAsia="zh-CN"/>
          </w:rPr>
          <w:t xml:space="preserve">age of the </w:t>
        </w:r>
      </w:ins>
      <w:ins w:id="68" w:author="SUN TAO" w:date="2018-11-29T05:19:00Z">
        <w:r w:rsidR="00314145" w:rsidRPr="001664E4">
          <w:rPr>
            <w:lang w:eastAsia="zh-CN"/>
          </w:rPr>
          <w:t>user</w:t>
        </w:r>
      </w:ins>
      <w:ins w:id="69" w:author="SUN TAO" w:date="2018-11-29T05:18:00Z">
        <w:r w:rsidR="00314145" w:rsidRPr="001664E4">
          <w:rPr>
            <w:lang w:eastAsia="zh-CN"/>
          </w:rPr>
          <w:t xml:space="preserve"> satisfied</w:t>
        </w:r>
      </w:ins>
      <w:ins w:id="70" w:author="SUN TAO" w:date="2018-11-29T05:19:00Z">
        <w:r w:rsidR="00F4387B" w:rsidRPr="001664E4">
          <w:rPr>
            <w:lang w:eastAsia="zh-CN"/>
          </w:rPr>
          <w:t>)</w:t>
        </w:r>
      </w:ins>
      <w:ins w:id="71" w:author="user1" w:date="2018-11-20T13:32:00Z">
        <w:r w:rsidR="00D1249E" w:rsidRPr="001664E4">
          <w:rPr>
            <w:lang w:eastAsia="zh-CN"/>
          </w:rPr>
          <w:t xml:space="preserve"> to the NSSF</w:t>
        </w:r>
      </w:ins>
      <w:ins w:id="72" w:author="user" w:date="2018-11-29T06:11:00Z">
        <w:r w:rsidR="000517C7">
          <w:rPr>
            <w:lang w:eastAsia="zh-CN"/>
          </w:rPr>
          <w:t xml:space="preserve"> </w:t>
        </w:r>
        <w:r w:rsidR="00C444F1" w:rsidRPr="00C444F1">
          <w:rPr>
            <w:highlight w:val="yellow"/>
            <w:lang w:eastAsia="zh-CN"/>
          </w:rPr>
          <w:t>and</w:t>
        </w:r>
      </w:ins>
      <w:ins w:id="73" w:author="user" w:date="2018-11-29T06:22:00Z">
        <w:r w:rsidR="00D20BE0">
          <w:rPr>
            <w:highlight w:val="yellow"/>
            <w:lang w:eastAsia="zh-CN"/>
          </w:rPr>
          <w:t>/or</w:t>
        </w:r>
      </w:ins>
      <w:ins w:id="74" w:author="user" w:date="2018-11-29T06:11:00Z">
        <w:r w:rsidR="00C444F1" w:rsidRPr="00C444F1">
          <w:rPr>
            <w:highlight w:val="yellow"/>
            <w:lang w:eastAsia="zh-CN"/>
          </w:rPr>
          <w:t xml:space="preserve"> OAM</w:t>
        </w:r>
      </w:ins>
      <w:ins w:id="75" w:author="user1" w:date="2018-11-20T13:32:00Z">
        <w:r w:rsidR="00D1249E" w:rsidRPr="001664E4">
          <w:rPr>
            <w:lang w:eastAsia="zh-CN"/>
          </w:rPr>
          <w:t>.</w:t>
        </w:r>
      </w:ins>
    </w:p>
    <w:p w:rsidR="00F4387B" w:rsidRPr="001664E4" w:rsidRDefault="00640648" w:rsidP="00EA2A8A">
      <w:pPr>
        <w:ind w:left="284" w:hanging="284"/>
        <w:rPr>
          <w:ins w:id="76" w:author="SUN TAO" w:date="2018-11-29T05:25:00Z"/>
          <w:lang w:eastAsia="zh-CN"/>
        </w:rPr>
      </w:pPr>
      <w:ins w:id="77" w:author="user" w:date="2018-11-29T06:55:00Z">
        <w:r>
          <w:rPr>
            <w:lang w:eastAsia="zh-CN"/>
          </w:rPr>
          <w:t>4</w:t>
        </w:r>
      </w:ins>
      <w:ins w:id="78" w:author="user1" w:date="2018-11-20T13:32:00Z">
        <w:r w:rsidR="00EA2A8A" w:rsidRPr="001664E4">
          <w:rPr>
            <w:lang w:eastAsia="zh-CN"/>
          </w:rPr>
          <w:t xml:space="preserve">. </w:t>
        </w:r>
      </w:ins>
      <w:ins w:id="79" w:author="SUN TAO" w:date="2018-11-29T05:23:00Z">
        <w:r w:rsidR="00F4387B" w:rsidRPr="001664E4">
          <w:rPr>
            <w:lang w:eastAsia="zh-CN"/>
          </w:rPr>
          <w:t>B</w:t>
        </w:r>
      </w:ins>
      <w:ins w:id="80" w:author="user1" w:date="2018-11-20T13:32:00Z">
        <w:r w:rsidR="00EA2A8A" w:rsidRPr="001664E4">
          <w:rPr>
            <w:lang w:eastAsia="zh-CN"/>
          </w:rPr>
          <w:t xml:space="preserve">ased on </w:t>
        </w:r>
      </w:ins>
      <w:ins w:id="81" w:author="Wuxiaobo (Xiaobo)" w:date="2018-11-29T02:33:00Z">
        <w:r w:rsidR="00DF25D2" w:rsidRPr="001664E4">
          <w:rPr>
            <w:lang w:eastAsia="zh-CN"/>
          </w:rPr>
          <w:t xml:space="preserve">QoE </w:t>
        </w:r>
      </w:ins>
      <w:ins w:id="82" w:author="user1" w:date="2018-11-20T13:32:00Z">
        <w:r w:rsidR="00EA2A8A" w:rsidRPr="001664E4">
          <w:rPr>
            <w:lang w:eastAsia="zh-CN"/>
          </w:rPr>
          <w:t>data analytics provided by NWDAF, NSSF determines whether slice SLA fulfilment (including the new and existing slices</w:t>
        </w:r>
      </w:ins>
      <w:ins w:id="83" w:author="SUN TAO" w:date="2018-11-29T05:22:00Z">
        <w:r w:rsidR="00F4387B" w:rsidRPr="001664E4">
          <w:rPr>
            <w:lang w:eastAsia="zh-CN"/>
          </w:rPr>
          <w:t xml:space="preserve"> with SLA requirement</w:t>
        </w:r>
      </w:ins>
      <w:ins w:id="84" w:author="user1" w:date="2018-11-20T13:32:00Z">
        <w:r w:rsidR="00EA2A8A" w:rsidRPr="001664E4">
          <w:rPr>
            <w:lang w:eastAsia="zh-CN"/>
          </w:rPr>
          <w:t>) is overfitting or underfitting or fitting</w:t>
        </w:r>
      </w:ins>
      <w:ins w:id="85" w:author="Wuxiaobo (Xiaobo)" w:date="2018-11-28T18:56:00Z">
        <w:del w:id="86" w:author="SUN TAO" w:date="2018-11-29T05:25:00Z">
          <w:r w:rsidR="00EA2A8A" w:rsidRPr="001664E4" w:rsidDel="00F4387B">
            <w:rPr>
              <w:lang w:eastAsia="zh-CN"/>
            </w:rPr>
            <w:delText>,</w:delText>
          </w:r>
        </w:del>
      </w:ins>
      <w:ins w:id="87" w:author="SUN TAO" w:date="2018-11-29T05:25:00Z">
        <w:r w:rsidR="00F4387B" w:rsidRPr="001664E4">
          <w:rPr>
            <w:lang w:eastAsia="zh-CN"/>
          </w:rPr>
          <w:t>.</w:t>
        </w:r>
      </w:ins>
      <w:ins w:id="88" w:author="Wuxiaobo (Xiaobo)" w:date="2018-11-28T18:56:00Z">
        <w:r w:rsidR="00EA2A8A" w:rsidRPr="001664E4">
          <w:rPr>
            <w:lang w:eastAsia="zh-CN"/>
          </w:rPr>
          <w:t xml:space="preserve"> </w:t>
        </w:r>
      </w:ins>
    </w:p>
    <w:p w:rsidR="00D05E33" w:rsidRDefault="00640648">
      <w:pPr>
        <w:rPr>
          <w:lang w:eastAsia="zh-CN"/>
        </w:rPr>
      </w:pPr>
      <w:ins w:id="89" w:author="user" w:date="2018-11-29T06:56:00Z">
        <w:r>
          <w:rPr>
            <w:lang w:eastAsia="zh-CN"/>
          </w:rPr>
          <w:t>5</w:t>
        </w:r>
      </w:ins>
      <w:ins w:id="90" w:author="SUN TAO" w:date="2018-11-29T05:26:00Z">
        <w:r w:rsidR="00F4387B" w:rsidRPr="001664E4">
          <w:rPr>
            <w:lang w:eastAsia="zh-CN"/>
          </w:rPr>
          <w:t>. NSSF</w:t>
        </w:r>
      </w:ins>
      <w:ins w:id="91" w:author="Wuxiaobo (Xiaobo)" w:date="2018-11-28T18:56:00Z">
        <w:r w:rsidR="00C444F1" w:rsidRPr="00C444F1">
          <w:rPr>
            <w:lang w:eastAsia="zh-CN"/>
          </w:rPr>
          <w:t xml:space="preserve"> </w:t>
        </w:r>
      </w:ins>
      <w:ins w:id="92" w:author="SUN TAO" w:date="2018-11-29T05:31:00Z">
        <w:r w:rsidR="00977170" w:rsidRPr="001664E4">
          <w:rPr>
            <w:rFonts w:hint="eastAsia"/>
            <w:lang w:eastAsia="zh-CN"/>
          </w:rPr>
          <w:t>notifies</w:t>
        </w:r>
      </w:ins>
      <w:ins w:id="93" w:author="Wuxiaobo (Xiaobo)" w:date="2018-11-28T18:56:00Z">
        <w:r w:rsidR="00C444F1" w:rsidRPr="00C444F1">
          <w:rPr>
            <w:lang w:eastAsia="zh-CN"/>
          </w:rPr>
          <w:t xml:space="preserve"> RAN via AMF</w:t>
        </w:r>
      </w:ins>
      <w:ins w:id="94" w:author="user" w:date="2018-11-29T06:47:00Z">
        <w:r>
          <w:rPr>
            <w:lang w:eastAsia="zh-CN"/>
          </w:rPr>
          <w:t xml:space="preserve"> or OAM</w:t>
        </w:r>
      </w:ins>
      <w:ins w:id="95" w:author="SUN TAO" w:date="2018-11-29T05:32:00Z">
        <w:r w:rsidR="00977170" w:rsidRPr="001664E4">
          <w:rPr>
            <w:rFonts w:hint="eastAsia"/>
            <w:lang w:eastAsia="zh-CN"/>
          </w:rPr>
          <w:t xml:space="preserve"> and determines the</w:t>
        </w:r>
      </w:ins>
      <w:ins w:id="96" w:author="SUN TAO" w:date="2018-11-29T05:34:00Z">
        <w:r w:rsidR="00977170" w:rsidRPr="001664E4">
          <w:rPr>
            <w:rFonts w:hint="eastAsia"/>
            <w:lang w:eastAsia="zh-CN"/>
          </w:rPr>
          <w:t xml:space="preserve"> allowed number of the</w:t>
        </w:r>
      </w:ins>
      <w:ins w:id="97" w:author="SUN TAO" w:date="2018-11-29T05:35:00Z">
        <w:r w:rsidR="00977170" w:rsidRPr="001664E4">
          <w:rPr>
            <w:rFonts w:hint="eastAsia"/>
            <w:lang w:eastAsia="zh-CN"/>
          </w:rPr>
          <w:t xml:space="preserve"> user for the slice</w:t>
        </w:r>
      </w:ins>
      <w:ins w:id="98" w:author="Wuxiaobo (Xiaobo)" w:date="2018-11-28T18:56:00Z">
        <w:r w:rsidR="00C444F1" w:rsidRPr="00C444F1">
          <w:rPr>
            <w:lang w:eastAsia="zh-CN"/>
          </w:rPr>
          <w:t>. RAN could take into each slice SLA fulfilment to schedule Resource per slice</w:t>
        </w:r>
      </w:ins>
      <w:ins w:id="99" w:author="Wuxiaobo (Xiaobo)" w:date="2018-11-28T18:57:00Z">
        <w:r w:rsidR="00EA2A8A" w:rsidRPr="001664E4">
          <w:rPr>
            <w:lang w:eastAsia="zh-CN"/>
          </w:rPr>
          <w:t>.</w:t>
        </w:r>
      </w:ins>
    </w:p>
    <w:p w:rsidR="00D05E33" w:rsidRDefault="006375A4">
      <w:pPr>
        <w:pStyle w:val="NO"/>
        <w:rPr>
          <w:lang w:eastAsia="zh-CN"/>
        </w:rPr>
      </w:pPr>
      <w:ins w:id="100" w:author="user" w:date="2018-11-29T05:57:00Z">
        <w:r w:rsidRPr="001664E4">
          <w:rPr>
            <w:lang w:eastAsia="zh-CN"/>
          </w:rPr>
          <w:t xml:space="preserve">Note: </w:t>
        </w:r>
        <w:r w:rsidRPr="001664E4">
          <w:t xml:space="preserve">Interaction between NSSF and RAN </w:t>
        </w:r>
        <w:bookmarkStart w:id="101" w:name="_GoBack"/>
        <w:bookmarkEnd w:id="101"/>
        <w:r w:rsidRPr="001664E4">
          <w:t>is dependent on RAN3 and SA5 feedback</w:t>
        </w:r>
        <w:r w:rsidRPr="001664E4">
          <w:rPr>
            <w:lang w:eastAsia="zh-CN"/>
          </w:rPr>
          <w:t>.</w:t>
        </w:r>
      </w:ins>
    </w:p>
    <w:p w:rsidR="00D05E33" w:rsidRDefault="00C444F1">
      <w:pPr>
        <w:rPr>
          <w:ins w:id="102" w:author="user" w:date="2018-11-29T06:50:00Z"/>
          <w:lang w:eastAsia="zh-CN"/>
        </w:rPr>
      </w:pPr>
      <w:ins w:id="103" w:author="user" w:date="2018-11-29T06:56:00Z">
        <w:r w:rsidRPr="00C444F1">
          <w:rPr>
            <w:lang w:eastAsia="zh-CN"/>
          </w:rPr>
          <w:t>6</w:t>
        </w:r>
      </w:ins>
      <w:ins w:id="104" w:author="Wuxiaobo (Xiaobo)" w:date="2018-11-28T19:14:00Z">
        <w:r w:rsidRPr="00C444F1">
          <w:rPr>
            <w:lang w:eastAsia="zh-CN"/>
          </w:rPr>
          <w:t xml:space="preserve">. </w:t>
        </w:r>
      </w:ins>
      <w:ins w:id="105" w:author="user" w:date="2018-11-29T06:31:00Z">
        <w:r w:rsidRPr="00C444F1">
          <w:rPr>
            <w:lang w:eastAsia="zh-CN"/>
          </w:rPr>
          <w:t>OAM trains slice resource model</w:t>
        </w:r>
      </w:ins>
      <w:ins w:id="106" w:author="user" w:date="2018-11-29T06:32:00Z">
        <w:r w:rsidRPr="00C444F1">
          <w:rPr>
            <w:lang w:eastAsia="zh-CN"/>
          </w:rPr>
          <w:t xml:space="preserve"> with the KPIs from OAM and QoE from NWDAF and then </w:t>
        </w:r>
      </w:ins>
      <w:ins w:id="107" w:author="user" w:date="2018-11-29T06:31:00Z">
        <w:r w:rsidRPr="00C444F1">
          <w:rPr>
            <w:lang w:eastAsia="zh-CN"/>
          </w:rPr>
          <w:t>adjust until slice is stable</w:t>
        </w:r>
      </w:ins>
      <w:ins w:id="108" w:author="user" w:date="2018-11-29T06:50:00Z">
        <w:r w:rsidRPr="00C444F1">
          <w:rPr>
            <w:lang w:eastAsia="zh-CN"/>
          </w:rPr>
          <w:t xml:space="preserve">. When slice is stable, OAM </w:t>
        </w:r>
      </w:ins>
      <w:ins w:id="109" w:author="user" w:date="2018-11-29T06:52:00Z">
        <w:r w:rsidRPr="00C444F1">
          <w:rPr>
            <w:lang w:eastAsia="zh-CN"/>
          </w:rPr>
          <w:t xml:space="preserve">notifies NSSF to </w:t>
        </w:r>
        <w:r w:rsidR="00640648" w:rsidRPr="00A9721E">
          <w:rPr>
            <w:lang w:eastAsia="zh-CN"/>
          </w:rPr>
          <w:t xml:space="preserve">update the allowed </w:t>
        </w:r>
        <w:r w:rsidR="00640648" w:rsidRPr="001664E4">
          <w:rPr>
            <w:rFonts w:hint="eastAsia"/>
            <w:lang w:eastAsia="zh-CN"/>
          </w:rPr>
          <w:t>number of the user for the slice.</w:t>
        </w:r>
      </w:ins>
      <w:ins w:id="110" w:author="user" w:date="2018-11-29T06:50:00Z">
        <w:r w:rsidRPr="00C444F1">
          <w:rPr>
            <w:lang w:eastAsia="zh-CN"/>
          </w:rPr>
          <w:t xml:space="preserve"> </w:t>
        </w:r>
      </w:ins>
    </w:p>
    <w:p w:rsidR="00D05E33" w:rsidRDefault="00D05E33">
      <w:pPr>
        <w:ind w:leftChars="50" w:left="100"/>
        <w:rPr>
          <w:ins w:id="111" w:author="Wuxiaobo (Xiaobo)" w:date="2018-11-28T18:52:00Z"/>
          <w:lang w:eastAsia="zh-CN"/>
        </w:rPr>
      </w:pPr>
    </w:p>
    <w:p w:rsidR="00D1249E" w:rsidRPr="001664E4" w:rsidRDefault="00D1249E" w:rsidP="00D1249E">
      <w:pPr>
        <w:pStyle w:val="3"/>
        <w:rPr>
          <w:ins w:id="112" w:author="user1" w:date="2018-11-20T13:32:00Z"/>
          <w:lang w:eastAsia="zh-CN"/>
        </w:rPr>
      </w:pPr>
      <w:bookmarkStart w:id="113" w:name="_Toc523985578"/>
      <w:proofErr w:type="gramStart"/>
      <w:ins w:id="114" w:author="user1" w:date="2018-11-20T13:32:00Z">
        <w:r w:rsidRPr="001664E4">
          <w:rPr>
            <w:lang w:eastAsia="zh-CN"/>
          </w:rPr>
          <w:t>6.X.2</w:t>
        </w:r>
        <w:proofErr w:type="gramEnd"/>
        <w:r w:rsidRPr="001664E4">
          <w:rPr>
            <w:lang w:eastAsia="zh-CN"/>
          </w:rPr>
          <w:tab/>
        </w:r>
        <w:r w:rsidRPr="001664E4">
          <w:t xml:space="preserve">Impacts on </w:t>
        </w:r>
        <w:r w:rsidRPr="001664E4">
          <w:rPr>
            <w:lang w:eastAsia="zh-CN"/>
          </w:rPr>
          <w:t>E</w:t>
        </w:r>
        <w:r w:rsidRPr="001664E4">
          <w:t xml:space="preserve">xisting </w:t>
        </w:r>
        <w:r w:rsidRPr="001664E4">
          <w:rPr>
            <w:lang w:eastAsia="zh-CN"/>
          </w:rPr>
          <w:t>N</w:t>
        </w:r>
        <w:r w:rsidRPr="001664E4">
          <w:t xml:space="preserve">odes and </w:t>
        </w:r>
        <w:r w:rsidRPr="001664E4">
          <w:rPr>
            <w:lang w:eastAsia="zh-CN"/>
          </w:rPr>
          <w:t>F</w:t>
        </w:r>
        <w:r w:rsidRPr="001664E4">
          <w:t>unctionality</w:t>
        </w:r>
        <w:bookmarkEnd w:id="113"/>
      </w:ins>
    </w:p>
    <w:p w:rsidR="00D1249E" w:rsidRPr="001664E4" w:rsidDel="00D07C94" w:rsidRDefault="00D1249E" w:rsidP="00D1249E">
      <w:pPr>
        <w:pStyle w:val="EditorsNote"/>
        <w:rPr>
          <w:ins w:id="115" w:author="user1" w:date="2018-11-20T13:32:00Z"/>
          <w:del w:id="116" w:author="user" w:date="2018-11-19T14:05:00Z"/>
          <w:rFonts w:eastAsia="MS Mincho"/>
        </w:rPr>
      </w:pPr>
      <w:ins w:id="117" w:author="user1" w:date="2018-11-20T13:32:00Z">
        <w:del w:id="118" w:author="user" w:date="2018-11-19T14:05:00Z">
          <w:r w:rsidRPr="001664E4" w:rsidDel="00D07C94">
            <w:delText>Editor's note:</w:delText>
          </w:r>
          <w:r w:rsidRPr="001664E4" w:rsidDel="00D07C94">
            <w:tab/>
            <w:delText>Capture impacts on existing 3GPP nodes and functional elements.</w:delText>
          </w:r>
        </w:del>
      </w:ins>
    </w:p>
    <w:p w:rsidR="00D1249E" w:rsidRPr="001664E4" w:rsidRDefault="00D1249E" w:rsidP="00EE024D">
      <w:pPr>
        <w:rPr>
          <w:ins w:id="119" w:author="user1" w:date="2018-11-20T13:32:00Z"/>
          <w:lang w:eastAsia="zh-CN"/>
        </w:rPr>
      </w:pPr>
      <w:bookmarkStart w:id="120" w:name="_Toc523985579"/>
      <w:ins w:id="121" w:author="user1" w:date="2018-11-20T13:32:00Z">
        <w:r w:rsidRPr="001664E4">
          <w:rPr>
            <w:lang w:eastAsia="zh-CN"/>
          </w:rPr>
          <w:t>NWDAF: NWDAF provide</w:t>
        </w:r>
      </w:ins>
      <w:ins w:id="122" w:author="Wuxiaobo (Xiaobo)" w:date="2018-11-29T02:33:00Z">
        <w:r w:rsidR="008F353F" w:rsidRPr="001664E4">
          <w:rPr>
            <w:lang w:eastAsia="zh-CN"/>
          </w:rPr>
          <w:t>s</w:t>
        </w:r>
      </w:ins>
      <w:ins w:id="123" w:author="user1" w:date="2018-11-20T13:32:00Z">
        <w:r w:rsidR="008F353F" w:rsidRPr="001664E4">
          <w:rPr>
            <w:lang w:eastAsia="zh-CN"/>
          </w:rPr>
          <w:t xml:space="preserve"> </w:t>
        </w:r>
      </w:ins>
      <w:ins w:id="124" w:author="Wuxiaobo (Xiaobo)" w:date="2018-11-29T02:33:00Z">
        <w:r w:rsidR="008F353F" w:rsidRPr="001664E4">
          <w:rPr>
            <w:lang w:eastAsia="zh-CN"/>
          </w:rPr>
          <w:t>QoE</w:t>
        </w:r>
        <w:r w:rsidR="00DF25D2" w:rsidRPr="001664E4">
          <w:rPr>
            <w:lang w:eastAsia="zh-CN"/>
          </w:rPr>
          <w:t xml:space="preserve"> </w:t>
        </w:r>
      </w:ins>
      <w:ins w:id="125" w:author="user1" w:date="2018-11-20T13:32:00Z">
        <w:r w:rsidRPr="001664E4">
          <w:rPr>
            <w:lang w:eastAsia="zh-CN"/>
          </w:rPr>
          <w:t>data analytics to the NSSF.</w:t>
        </w:r>
      </w:ins>
    </w:p>
    <w:p w:rsidR="00D1249E" w:rsidRPr="001664E4" w:rsidRDefault="00D1249E" w:rsidP="00EE024D">
      <w:pPr>
        <w:rPr>
          <w:ins w:id="126" w:author="user1" w:date="2018-11-20T13:32:00Z"/>
          <w:lang w:eastAsia="zh-CN"/>
        </w:rPr>
      </w:pPr>
      <w:ins w:id="127" w:author="user1" w:date="2018-11-20T13:32:00Z">
        <w:r w:rsidRPr="001664E4">
          <w:rPr>
            <w:lang w:eastAsia="zh-CN"/>
          </w:rPr>
          <w:t>NSSF:</w:t>
        </w:r>
      </w:ins>
    </w:p>
    <w:p w:rsidR="00D1249E" w:rsidRPr="001664E4" w:rsidRDefault="00D1249E" w:rsidP="00EE024D">
      <w:pPr>
        <w:ind w:left="567" w:hanging="283"/>
        <w:rPr>
          <w:ins w:id="128" w:author="user1" w:date="2018-11-20T13:32:00Z"/>
          <w:lang w:eastAsia="zh-CN"/>
        </w:rPr>
      </w:pPr>
      <w:ins w:id="129" w:author="user1" w:date="2018-11-20T13:32:00Z">
        <w:r w:rsidRPr="001664E4">
          <w:rPr>
            <w:lang w:eastAsia="zh-CN"/>
          </w:rPr>
          <w:lastRenderedPageBreak/>
          <w:t xml:space="preserve">- NSSF subscribes or requests the </w:t>
        </w:r>
      </w:ins>
      <w:ins w:id="130" w:author="Wuxiaobo (Xiaobo)" w:date="2018-11-29T02:34:00Z">
        <w:r w:rsidR="008F353F" w:rsidRPr="001664E4">
          <w:rPr>
            <w:lang w:eastAsia="zh-CN"/>
          </w:rPr>
          <w:t>QoE</w:t>
        </w:r>
        <w:r w:rsidR="00DF25D2" w:rsidRPr="001664E4">
          <w:rPr>
            <w:lang w:eastAsia="zh-CN"/>
          </w:rPr>
          <w:t xml:space="preserve"> </w:t>
        </w:r>
      </w:ins>
      <w:ins w:id="131" w:author="user1" w:date="2018-11-20T13:32:00Z">
        <w:r w:rsidRPr="001664E4">
          <w:rPr>
            <w:lang w:eastAsia="zh-CN"/>
          </w:rPr>
          <w:t>data analytics from NWDAF;</w:t>
        </w:r>
      </w:ins>
    </w:p>
    <w:p w:rsidR="00D1249E" w:rsidRPr="001664E4" w:rsidRDefault="00D1249E" w:rsidP="00EE024D">
      <w:pPr>
        <w:ind w:left="567" w:hanging="283"/>
        <w:rPr>
          <w:ins w:id="132" w:author="user1" w:date="2018-11-20T13:32:00Z"/>
          <w:lang w:eastAsia="zh-CN"/>
        </w:rPr>
      </w:pPr>
      <w:ins w:id="133" w:author="user1" w:date="2018-11-20T13:32:00Z">
        <w:r w:rsidRPr="001664E4">
          <w:rPr>
            <w:lang w:eastAsia="zh-CN"/>
          </w:rPr>
          <w:t xml:space="preserve">- NSSF determines the per slice SLA fulfilment information per TA based on the </w:t>
        </w:r>
      </w:ins>
      <w:ins w:id="134" w:author="Wuxiaobo (Xiaobo)" w:date="2018-11-29T02:34:00Z">
        <w:r w:rsidR="008F353F" w:rsidRPr="001664E4">
          <w:rPr>
            <w:lang w:eastAsia="zh-CN"/>
          </w:rPr>
          <w:t xml:space="preserve">QoE </w:t>
        </w:r>
      </w:ins>
      <w:ins w:id="135" w:author="user1" w:date="2018-11-20T13:32:00Z">
        <w:r w:rsidRPr="001664E4">
          <w:rPr>
            <w:lang w:eastAsia="zh-CN"/>
          </w:rPr>
          <w:t>from NWDAF;</w:t>
        </w:r>
      </w:ins>
    </w:p>
    <w:p w:rsidR="00D1249E" w:rsidRPr="001664E4" w:rsidRDefault="00D1249E" w:rsidP="00EE024D">
      <w:pPr>
        <w:ind w:left="567" w:hanging="283"/>
        <w:rPr>
          <w:ins w:id="136" w:author="user1" w:date="2018-11-20T13:32:00Z"/>
          <w:lang w:eastAsia="zh-CN"/>
        </w:rPr>
      </w:pPr>
      <w:ins w:id="137" w:author="user1" w:date="2018-11-20T13:32:00Z">
        <w:r w:rsidRPr="001664E4">
          <w:rPr>
            <w:lang w:eastAsia="zh-CN"/>
          </w:rPr>
          <w:t>- NSSF</w:t>
        </w:r>
      </w:ins>
      <w:ins w:id="138" w:author="user" w:date="2018-11-29T07:04:00Z">
        <w:r w:rsidR="00193C77" w:rsidRPr="00193C77">
          <w:rPr>
            <w:lang w:eastAsia="zh-CN"/>
          </w:rPr>
          <w:t xml:space="preserve"> </w:t>
        </w:r>
        <w:r w:rsidR="00193C77" w:rsidRPr="001664E4">
          <w:rPr>
            <w:lang w:eastAsia="zh-CN"/>
          </w:rPr>
          <w:t>allow</w:t>
        </w:r>
        <w:r w:rsidR="00193C77">
          <w:rPr>
            <w:lang w:eastAsia="zh-CN"/>
          </w:rPr>
          <w:t>s</w:t>
        </w:r>
        <w:r w:rsidR="00193C77" w:rsidRPr="001664E4">
          <w:rPr>
            <w:lang w:eastAsia="zh-CN"/>
          </w:rPr>
          <w:t xml:space="preserve"> partial number of subscribers to access the slice</w:t>
        </w:r>
      </w:ins>
      <w:ins w:id="139" w:author="user1" w:date="2018-11-20T13:32:00Z">
        <w:r w:rsidRPr="001664E4">
          <w:rPr>
            <w:lang w:eastAsia="zh-CN"/>
          </w:rPr>
          <w:t xml:space="preserve"> to avoid/minimize the negative impact on the other existing slice SLA fulfilment;</w:t>
        </w:r>
      </w:ins>
    </w:p>
    <w:p w:rsidR="00D1249E" w:rsidRPr="001664E4" w:rsidRDefault="00D1249E" w:rsidP="00EE024D">
      <w:pPr>
        <w:ind w:left="567" w:hanging="283"/>
        <w:rPr>
          <w:ins w:id="140" w:author="user1" w:date="2018-11-20T13:32:00Z"/>
          <w:lang w:eastAsia="zh-CN"/>
        </w:rPr>
      </w:pPr>
      <w:ins w:id="141" w:author="user1" w:date="2018-11-20T13:32:00Z">
        <w:r w:rsidRPr="001664E4">
          <w:rPr>
            <w:lang w:eastAsia="zh-CN"/>
          </w:rPr>
          <w:t xml:space="preserve">- NSSF </w:t>
        </w:r>
      </w:ins>
      <w:ins w:id="142" w:author="Wuxiaobo (Xiaobo)" w:date="2018-11-29T02:39:00Z">
        <w:r w:rsidR="00D66376" w:rsidRPr="001664E4">
          <w:rPr>
            <w:lang w:eastAsia="zh-CN"/>
          </w:rPr>
          <w:t xml:space="preserve">optionally </w:t>
        </w:r>
      </w:ins>
      <w:ins w:id="143" w:author="user1" w:date="2018-11-20T13:32:00Z">
        <w:r w:rsidRPr="001664E4">
          <w:rPr>
            <w:lang w:eastAsia="zh-CN"/>
          </w:rPr>
          <w:t>provide</w:t>
        </w:r>
      </w:ins>
      <w:ins w:id="144" w:author="Wuxiaobo (Xiaobo)" w:date="2018-11-29T02:39:00Z">
        <w:r w:rsidR="00C60D78" w:rsidRPr="001664E4">
          <w:rPr>
            <w:lang w:eastAsia="zh-CN"/>
          </w:rPr>
          <w:t>s</w:t>
        </w:r>
      </w:ins>
      <w:ins w:id="145" w:author="user1" w:date="2018-11-20T13:32:00Z">
        <w:r w:rsidRPr="001664E4">
          <w:rPr>
            <w:lang w:eastAsia="zh-CN"/>
          </w:rPr>
          <w:t xml:space="preserve"> the SLA fulfilment information to RAN via AMF</w:t>
        </w:r>
      </w:ins>
      <w:ins w:id="146" w:author="user" w:date="2018-11-29T07:05:00Z">
        <w:r w:rsidR="00193C77">
          <w:rPr>
            <w:lang w:eastAsia="zh-CN"/>
          </w:rPr>
          <w:t xml:space="preserve"> or via OAM</w:t>
        </w:r>
      </w:ins>
      <w:ins w:id="147" w:author="user1" w:date="2018-11-20T13:32:00Z">
        <w:r w:rsidRPr="001664E4">
          <w:rPr>
            <w:lang w:eastAsia="zh-CN"/>
          </w:rPr>
          <w:t>.</w:t>
        </w:r>
      </w:ins>
    </w:p>
    <w:p w:rsidR="00050CC5" w:rsidRPr="001664E4" w:rsidRDefault="00050CC5" w:rsidP="00050CC5">
      <w:pPr>
        <w:rPr>
          <w:ins w:id="148" w:author="user" w:date="2018-11-29T05:58:00Z"/>
          <w:lang w:eastAsia="zh-CN"/>
        </w:rPr>
      </w:pPr>
      <w:ins w:id="149" w:author="user" w:date="2018-11-29T05:58:00Z">
        <w:r w:rsidRPr="001664E4">
          <w:rPr>
            <w:lang w:eastAsia="zh-CN"/>
          </w:rPr>
          <w:t>OAM:</w:t>
        </w:r>
      </w:ins>
    </w:p>
    <w:p w:rsidR="00BC2078" w:rsidRPr="001664E4" w:rsidRDefault="008F353F">
      <w:pPr>
        <w:ind w:left="567" w:hanging="283"/>
        <w:rPr>
          <w:ins w:id="150" w:author="Wuxiaobo (Xiaobo)" w:date="2018-11-29T02:45:00Z"/>
          <w:lang w:eastAsia="zh-CN"/>
        </w:rPr>
      </w:pPr>
      <w:ins w:id="151" w:author="Wuxiaobo (Xiaobo)" w:date="2018-11-29T02:39:00Z">
        <w:r w:rsidRPr="001664E4">
          <w:rPr>
            <w:lang w:eastAsia="zh-CN"/>
          </w:rPr>
          <w:t xml:space="preserve">- </w:t>
        </w:r>
      </w:ins>
      <w:ins w:id="152" w:author="user" w:date="2018-11-29T05:58:00Z">
        <w:r w:rsidR="00050CC5">
          <w:rPr>
            <w:lang w:eastAsia="zh-CN"/>
          </w:rPr>
          <w:t>OAM</w:t>
        </w:r>
      </w:ins>
      <w:ins w:id="153" w:author="Wuxiaobo (Xiaobo)" w:date="2018-11-29T02:39:00Z">
        <w:r w:rsidRPr="001664E4">
          <w:rPr>
            <w:lang w:eastAsia="zh-CN"/>
          </w:rPr>
          <w:t xml:space="preserve"> </w:t>
        </w:r>
      </w:ins>
      <w:ins w:id="154" w:author="SUN TAO" w:date="2018-11-29T05:41:00Z">
        <w:r w:rsidR="00977170" w:rsidRPr="001664E4">
          <w:rPr>
            <w:rFonts w:hint="eastAsia"/>
            <w:lang w:eastAsia="zh-CN"/>
          </w:rPr>
          <w:t xml:space="preserve">notifies NWDAF to </w:t>
        </w:r>
        <w:r w:rsidR="001664E4" w:rsidRPr="001664E4">
          <w:rPr>
            <w:rFonts w:hint="eastAsia"/>
            <w:lang w:eastAsia="zh-CN"/>
          </w:rPr>
          <w:t>do QoE for a slice.</w:t>
        </w:r>
      </w:ins>
    </w:p>
    <w:p w:rsidR="00BC2078" w:rsidRPr="001664E4" w:rsidRDefault="008F353F">
      <w:pPr>
        <w:ind w:left="567" w:hanging="283"/>
        <w:rPr>
          <w:ins w:id="155" w:author="Wuxiaobo (Xiaobo)" w:date="2018-11-29T02:39:00Z"/>
          <w:lang w:eastAsia="zh-CN"/>
        </w:rPr>
      </w:pPr>
      <w:ins w:id="156" w:author="Wuxiaobo (Xiaobo)" w:date="2018-11-29T02:45:00Z">
        <w:r w:rsidRPr="001664E4">
          <w:rPr>
            <w:lang w:eastAsia="zh-CN"/>
          </w:rPr>
          <w:t xml:space="preserve">- </w:t>
        </w:r>
      </w:ins>
      <w:ins w:id="157" w:author="user" w:date="2018-11-29T05:58:00Z">
        <w:r w:rsidR="00050CC5">
          <w:rPr>
            <w:lang w:eastAsia="ko-KR"/>
          </w:rPr>
          <w:t>OAM</w:t>
        </w:r>
      </w:ins>
      <w:ins w:id="158" w:author="Wuxiaobo (Xiaobo)" w:date="2018-11-29T02:45:00Z">
        <w:r w:rsidRPr="001664E4">
          <w:rPr>
            <w:lang w:eastAsia="ko-KR"/>
          </w:rPr>
          <w:t xml:space="preserve"> </w:t>
        </w:r>
      </w:ins>
      <w:ins w:id="159" w:author="SUN TAO" w:date="2018-11-29T05:37:00Z">
        <w:r w:rsidR="00977170" w:rsidRPr="001664E4">
          <w:rPr>
            <w:rFonts w:hint="eastAsia"/>
            <w:lang w:eastAsia="zh-CN"/>
          </w:rPr>
          <w:t xml:space="preserve">may obtain information on SLA </w:t>
        </w:r>
        <w:r w:rsidR="00977170" w:rsidRPr="001664E4">
          <w:rPr>
            <w:lang w:eastAsia="zh-CN"/>
          </w:rPr>
          <w:t>fulfilment</w:t>
        </w:r>
        <w:r w:rsidR="00977170" w:rsidRPr="001664E4">
          <w:rPr>
            <w:rFonts w:hint="eastAsia"/>
            <w:lang w:eastAsia="zh-CN"/>
          </w:rPr>
          <w:t xml:space="preserve"> </w:t>
        </w:r>
      </w:ins>
      <w:ins w:id="160" w:author="SUN TAO" w:date="2018-11-29T05:41:00Z">
        <w:r w:rsidR="001664E4" w:rsidRPr="001664E4">
          <w:rPr>
            <w:rFonts w:hint="eastAsia"/>
            <w:lang w:eastAsia="zh-CN"/>
          </w:rPr>
          <w:t xml:space="preserve">from NSSF </w:t>
        </w:r>
      </w:ins>
      <w:ins w:id="161" w:author="SUN TAO" w:date="2018-11-29T05:38:00Z">
        <w:r w:rsidR="00977170" w:rsidRPr="001664E4">
          <w:rPr>
            <w:rFonts w:hint="eastAsia"/>
            <w:lang w:eastAsia="zh-CN"/>
          </w:rPr>
          <w:t xml:space="preserve">and </w:t>
        </w:r>
        <w:r w:rsidR="001664E4" w:rsidRPr="001664E4">
          <w:rPr>
            <w:rFonts w:hint="eastAsia"/>
            <w:lang w:eastAsia="zh-CN"/>
          </w:rPr>
          <w:t>determine</w:t>
        </w:r>
      </w:ins>
      <w:ins w:id="162" w:author="SUN TAO" w:date="2018-11-29T05:42:00Z">
        <w:r w:rsidR="001664E4" w:rsidRPr="001664E4">
          <w:rPr>
            <w:rFonts w:hint="eastAsia"/>
            <w:lang w:eastAsia="zh-CN"/>
          </w:rPr>
          <w:t xml:space="preserve">s </w:t>
        </w:r>
        <w:r w:rsidR="001664E4" w:rsidRPr="001664E4">
          <w:rPr>
            <w:rFonts w:hint="eastAsia"/>
            <w:lang w:val="en-US" w:eastAsia="zh-CN"/>
          </w:rPr>
          <w:t xml:space="preserve">the resource usage for RAN and notifies NSSF to </w:t>
        </w:r>
        <w:r w:rsidR="001664E4" w:rsidRPr="001664E4">
          <w:rPr>
            <w:lang w:eastAsia="zh-CN"/>
          </w:rPr>
          <w:t>update the allowed number of the user for the slice.</w:t>
        </w:r>
      </w:ins>
    </w:p>
    <w:p w:rsidR="00D1249E" w:rsidRPr="001664E4" w:rsidRDefault="00D1249E" w:rsidP="00EE024D">
      <w:pPr>
        <w:rPr>
          <w:ins w:id="163" w:author="user1" w:date="2018-11-20T13:32:00Z"/>
          <w:lang w:eastAsia="zh-CN"/>
        </w:rPr>
      </w:pPr>
      <w:ins w:id="164" w:author="user1" w:date="2018-11-20T13:32:00Z">
        <w:r w:rsidRPr="001664E4">
          <w:rPr>
            <w:lang w:eastAsia="zh-CN"/>
          </w:rPr>
          <w:t>AMF:</w:t>
        </w:r>
      </w:ins>
    </w:p>
    <w:p w:rsidR="00D1249E" w:rsidRPr="001664E4" w:rsidRDefault="00D1249E" w:rsidP="00EE024D">
      <w:pPr>
        <w:ind w:left="567" w:hanging="283"/>
        <w:rPr>
          <w:ins w:id="165" w:author="user1" w:date="2018-11-20T13:32:00Z"/>
          <w:lang w:eastAsia="zh-CN"/>
        </w:rPr>
      </w:pPr>
      <w:ins w:id="166" w:author="user1" w:date="2018-11-20T13:32:00Z">
        <w:r w:rsidRPr="001664E4">
          <w:rPr>
            <w:lang w:eastAsia="zh-CN"/>
          </w:rPr>
          <w:t xml:space="preserve">- AMF </w:t>
        </w:r>
      </w:ins>
      <w:ins w:id="167" w:author="Wuxiaobo (Xiaobo)" w:date="2018-11-29T02:39:00Z">
        <w:r w:rsidR="00C60D78" w:rsidRPr="001664E4">
          <w:rPr>
            <w:lang w:eastAsia="zh-CN"/>
          </w:rPr>
          <w:t xml:space="preserve">optionally </w:t>
        </w:r>
      </w:ins>
      <w:ins w:id="168" w:author="user1" w:date="2018-11-20T13:32:00Z">
        <w:r w:rsidRPr="001664E4">
          <w:rPr>
            <w:lang w:eastAsia="zh-CN"/>
          </w:rPr>
          <w:t>transfers the per slice SLA fulfilment information per TA from NSSF to RAN.</w:t>
        </w:r>
      </w:ins>
    </w:p>
    <w:p w:rsidR="00D1249E" w:rsidRPr="001664E4" w:rsidRDefault="00D1249E" w:rsidP="00EE024D">
      <w:pPr>
        <w:rPr>
          <w:ins w:id="169" w:author="user1" w:date="2018-11-20T13:32:00Z"/>
          <w:lang w:eastAsia="zh-CN"/>
        </w:rPr>
      </w:pPr>
      <w:ins w:id="170" w:author="user1" w:date="2018-11-20T13:32:00Z">
        <w:r w:rsidRPr="001664E4">
          <w:rPr>
            <w:lang w:eastAsia="zh-CN"/>
          </w:rPr>
          <w:t>RAN:</w:t>
        </w:r>
      </w:ins>
    </w:p>
    <w:p w:rsidR="00D1249E" w:rsidRPr="001664E4" w:rsidRDefault="00D1249E" w:rsidP="00EE024D">
      <w:pPr>
        <w:ind w:left="567" w:hanging="283"/>
        <w:rPr>
          <w:ins w:id="171" w:author="user1" w:date="2018-11-20T13:32:00Z"/>
          <w:lang w:eastAsia="zh-CN"/>
        </w:rPr>
      </w:pPr>
      <w:ins w:id="172" w:author="user1" w:date="2018-11-20T13:32:00Z">
        <w:r w:rsidRPr="001664E4">
          <w:rPr>
            <w:lang w:eastAsia="zh-CN"/>
          </w:rPr>
          <w:t xml:space="preserve">- RAN </w:t>
        </w:r>
      </w:ins>
      <w:ins w:id="173" w:author="Wuxiaobo (Xiaobo)" w:date="2018-11-29T02:39:00Z">
        <w:r w:rsidR="00C60D78" w:rsidRPr="001664E4">
          <w:rPr>
            <w:lang w:eastAsia="zh-CN"/>
          </w:rPr>
          <w:t xml:space="preserve">optionally </w:t>
        </w:r>
      </w:ins>
      <w:ins w:id="174" w:author="user1" w:date="2018-11-20T13:32:00Z">
        <w:r w:rsidRPr="001664E4">
          <w:rPr>
            <w:lang w:eastAsia="zh-CN"/>
          </w:rPr>
          <w:t>receives slice SLA fulfilment information from NSSF via AMF</w:t>
        </w:r>
      </w:ins>
      <w:ins w:id="175" w:author="user" w:date="2018-11-29T07:07:00Z">
        <w:r w:rsidR="00CE43F1">
          <w:rPr>
            <w:lang w:eastAsia="zh-CN"/>
          </w:rPr>
          <w:t xml:space="preserve"> </w:t>
        </w:r>
        <w:r w:rsidR="00461931">
          <w:rPr>
            <w:lang w:eastAsia="zh-CN"/>
          </w:rPr>
          <w:t>or via OAM</w:t>
        </w:r>
      </w:ins>
      <w:ins w:id="176" w:author="user1" w:date="2018-11-20T13:32:00Z">
        <w:r w:rsidRPr="001664E4">
          <w:rPr>
            <w:lang w:eastAsia="zh-CN"/>
          </w:rPr>
          <w:t>, which may be taken into account when scheduling radio resource;</w:t>
        </w:r>
      </w:ins>
    </w:p>
    <w:p w:rsidR="00D1249E" w:rsidRPr="001664E4" w:rsidRDefault="00D1249E" w:rsidP="00D1249E">
      <w:pPr>
        <w:pStyle w:val="3"/>
        <w:rPr>
          <w:ins w:id="177" w:author="user1" w:date="2018-11-20T13:32:00Z"/>
          <w:lang w:eastAsia="zh-CN"/>
        </w:rPr>
      </w:pPr>
      <w:ins w:id="178" w:author="user1" w:date="2018-11-20T13:32:00Z">
        <w:r w:rsidRPr="001664E4">
          <w:rPr>
            <w:lang w:eastAsia="zh-CN"/>
          </w:rPr>
          <w:t>6.X.3</w:t>
        </w:r>
        <w:r w:rsidRPr="001664E4">
          <w:rPr>
            <w:lang w:eastAsia="zh-CN"/>
          </w:rPr>
          <w:tab/>
          <w:t>Solution Evaluation</w:t>
        </w:r>
        <w:bookmarkEnd w:id="120"/>
      </w:ins>
    </w:p>
    <w:p w:rsidR="00D1249E" w:rsidRPr="001664E4" w:rsidRDefault="00D1249E" w:rsidP="00D1249E">
      <w:pPr>
        <w:pStyle w:val="EditorsNote"/>
        <w:rPr>
          <w:ins w:id="179" w:author="user1" w:date="2018-11-20T13:32:00Z"/>
        </w:rPr>
      </w:pPr>
      <w:ins w:id="180" w:author="user1" w:date="2018-11-20T13:32:00Z">
        <w:del w:id="181" w:author="user" w:date="2018-11-19T14:05:00Z">
          <w:r w:rsidRPr="001664E4" w:rsidDel="00D07C94">
            <w:delText>Editor's note:</w:delText>
          </w:r>
          <w:r w:rsidRPr="001664E4" w:rsidDel="00D07C94">
            <w:tab/>
            <w:delText>Use this clause for evaluation at solution level.</w:delText>
          </w:r>
        </w:del>
      </w:ins>
    </w:p>
    <w:p w:rsidR="00D1249E" w:rsidRPr="001664E4" w:rsidRDefault="00D1249E" w:rsidP="00EE024D">
      <w:pPr>
        <w:rPr>
          <w:ins w:id="182" w:author="user1" w:date="2018-11-20T13:32:00Z"/>
        </w:rPr>
      </w:pPr>
      <w:ins w:id="183" w:author="user1" w:date="2018-11-20T13:32:00Z">
        <w:r w:rsidRPr="001664E4">
          <w:t xml:space="preserve">This solution allows NSSF to determine per slice SLA fulfilment information based on </w:t>
        </w:r>
      </w:ins>
      <w:ins w:id="184" w:author="Wuxiaobo (Xiaobo)" w:date="2018-11-29T02:37:00Z">
        <w:r w:rsidR="00D66376" w:rsidRPr="001664E4">
          <w:t>QoE</w:t>
        </w:r>
      </w:ins>
      <w:ins w:id="185" w:author="user1" w:date="2018-11-20T13:32:00Z">
        <w:r w:rsidRPr="001664E4">
          <w:t xml:space="preserve"> from NWDAF.</w:t>
        </w:r>
      </w:ins>
    </w:p>
    <w:p w:rsidR="00D92696" w:rsidRPr="001664E4" w:rsidRDefault="00D1249E" w:rsidP="00EE024D">
      <w:pPr>
        <w:rPr>
          <w:ins w:id="186" w:author="user1" w:date="2018-11-20T13:32:00Z"/>
          <w:lang w:eastAsia="zh-CN"/>
        </w:rPr>
      </w:pPr>
      <w:ins w:id="187" w:author="user1" w:date="2018-11-20T13:32:00Z">
        <w:r w:rsidRPr="001664E4">
          <w:t xml:space="preserve">With per slice SLA fulfilment information, NSSF could </w:t>
        </w:r>
        <w:r w:rsidRPr="001664E4">
          <w:rPr>
            <w:lang w:eastAsia="zh-CN"/>
          </w:rPr>
          <w:t>control subscribers to access a new slice gradually in order to avoid/minimize the negative impact on the other existing slice SLA fulfilment</w:t>
        </w:r>
        <w:proofErr w:type="gramStart"/>
        <w:r w:rsidRPr="001664E4">
          <w:rPr>
            <w:lang w:eastAsia="zh-CN"/>
          </w:rPr>
          <w:t>.</w:t>
        </w:r>
      </w:ins>
      <w:ins w:id="188" w:author="SUN TAO" w:date="2018-11-29T03:42:00Z">
        <w:r w:rsidR="00B2601F" w:rsidRPr="001664E4">
          <w:rPr>
            <w:rFonts w:hint="eastAsia"/>
            <w:lang w:eastAsia="zh-CN"/>
          </w:rPr>
          <w:t>.</w:t>
        </w:r>
      </w:ins>
      <w:proofErr w:type="gramEnd"/>
    </w:p>
    <w:p w:rsidR="00D66376" w:rsidRPr="001664E4" w:rsidRDefault="00D1249E" w:rsidP="00EE024D">
      <w:pPr>
        <w:rPr>
          <w:ins w:id="189" w:author="SUN TAO" w:date="2018-11-29T03:43:00Z"/>
          <w:lang w:eastAsia="zh-CN"/>
        </w:rPr>
      </w:pPr>
      <w:ins w:id="190" w:author="user1" w:date="2018-11-20T13:32:00Z">
        <w:r w:rsidRPr="001664E4">
          <w:rPr>
            <w:lang w:eastAsia="zh-CN"/>
          </w:rPr>
          <w:t>Optionally, this solution also allows RAN to take into account the per slice SLA fulfilment information to schedule radio resource.</w:t>
        </w:r>
      </w:ins>
    </w:p>
    <w:p w:rsidR="00B2601F" w:rsidRPr="001664E4" w:rsidRDefault="00B2601F" w:rsidP="00EE024D">
      <w:pPr>
        <w:rPr>
          <w:ins w:id="191" w:author="user1" w:date="2018-11-20T13:32:00Z"/>
        </w:rPr>
      </w:pPr>
      <w:ins w:id="192" w:author="SUN TAO" w:date="2018-11-29T03:43:00Z">
        <w:r w:rsidRPr="001664E4">
          <w:rPr>
            <w:rFonts w:hint="eastAsia"/>
            <w:lang w:eastAsia="zh-CN"/>
          </w:rPr>
          <w:t>The solution applies</w:t>
        </w:r>
      </w:ins>
      <w:ins w:id="193" w:author="SUN TAO" w:date="2018-11-29T03:47:00Z">
        <w:r w:rsidRPr="001664E4">
          <w:rPr>
            <w:rFonts w:hint="eastAsia"/>
            <w:lang w:eastAsia="zh-CN"/>
          </w:rPr>
          <w:t xml:space="preserve"> </w:t>
        </w:r>
      </w:ins>
      <w:ins w:id="194" w:author="SUN TAO" w:date="2018-11-29T03:48:00Z">
        <w:r w:rsidRPr="001664E4">
          <w:rPr>
            <w:rFonts w:hint="eastAsia"/>
            <w:lang w:eastAsia="zh-CN"/>
          </w:rPr>
          <w:t>effectively in</w:t>
        </w:r>
      </w:ins>
      <w:ins w:id="195" w:author="SUN TAO" w:date="2018-11-29T03:43:00Z">
        <w:r w:rsidRPr="001664E4">
          <w:rPr>
            <w:rFonts w:hint="eastAsia"/>
            <w:lang w:eastAsia="zh-CN"/>
          </w:rPr>
          <w:t xml:space="preserve"> </w:t>
        </w:r>
      </w:ins>
      <w:ins w:id="196" w:author="SUN TAO" w:date="2018-11-29T03:49:00Z">
        <w:r w:rsidRPr="001664E4">
          <w:rPr>
            <w:rFonts w:hint="eastAsia"/>
            <w:lang w:eastAsia="zh-CN"/>
          </w:rPr>
          <w:t>some</w:t>
        </w:r>
      </w:ins>
      <w:ins w:id="197" w:author="SUN TAO" w:date="2018-11-29T03:43:00Z">
        <w:r w:rsidRPr="001664E4">
          <w:rPr>
            <w:rFonts w:hint="eastAsia"/>
            <w:lang w:eastAsia="zh-CN"/>
          </w:rPr>
          <w:t xml:space="preserve"> region</w:t>
        </w:r>
      </w:ins>
      <w:ins w:id="198" w:author="SUN TAO" w:date="2018-11-29T03:48:00Z">
        <w:r w:rsidRPr="001664E4">
          <w:rPr>
            <w:rFonts w:hint="eastAsia"/>
            <w:lang w:eastAsia="zh-CN"/>
          </w:rPr>
          <w:t xml:space="preserve"> areas</w:t>
        </w:r>
      </w:ins>
      <w:ins w:id="199" w:author="SUN TAO" w:date="2018-11-29T03:49:00Z">
        <w:r w:rsidRPr="001664E4">
          <w:rPr>
            <w:rFonts w:hint="eastAsia"/>
            <w:lang w:eastAsia="zh-CN"/>
          </w:rPr>
          <w:t xml:space="preserve"> (</w:t>
        </w:r>
        <w:proofErr w:type="gramStart"/>
        <w:r w:rsidRPr="001664E4">
          <w:rPr>
            <w:rFonts w:hint="eastAsia"/>
            <w:lang w:eastAsia="zh-CN"/>
          </w:rPr>
          <w:t>may</w:t>
        </w:r>
        <w:proofErr w:type="gramEnd"/>
        <w:r w:rsidRPr="001664E4">
          <w:rPr>
            <w:rFonts w:hint="eastAsia"/>
            <w:lang w:eastAsia="zh-CN"/>
          </w:rPr>
          <w:t xml:space="preserve"> also in certain time period), in which the slice SLA is concerned</w:t>
        </w:r>
      </w:ins>
      <w:ins w:id="200" w:author="SUN TAO" w:date="2018-11-29T03:44:00Z">
        <w:r w:rsidRPr="001664E4">
          <w:rPr>
            <w:rFonts w:hint="eastAsia"/>
            <w:lang w:eastAsia="zh-CN"/>
          </w:rPr>
          <w:t>.</w:t>
        </w:r>
      </w:ins>
    </w:p>
    <w:p w:rsidR="00BE41B1" w:rsidRPr="001664E4"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64E4">
        <w:rPr>
          <w:rFonts w:ascii="Arial" w:hAnsi="Arial" w:cs="Arial"/>
          <w:color w:val="0000FF"/>
          <w:sz w:val="28"/>
          <w:szCs w:val="28"/>
          <w:lang w:val="en-US"/>
        </w:rPr>
        <w:t>* * * End of Change * * * *</w:t>
      </w:r>
    </w:p>
    <w:p w:rsidR="006F651E" w:rsidRPr="001664E4" w:rsidRDefault="006F651E" w:rsidP="000572B4">
      <w:pPr>
        <w:rPr>
          <w:rFonts w:eastAsia="MS Mincho"/>
        </w:rPr>
      </w:pPr>
    </w:p>
    <w:p w:rsidR="00224B85" w:rsidRPr="001664E4" w:rsidRDefault="00224B85" w:rsidP="00224B85">
      <w:pPr>
        <w:pStyle w:val="1"/>
        <w:rPr>
          <w:lang w:eastAsia="zh-CN"/>
        </w:rPr>
      </w:pPr>
      <w:r w:rsidRPr="001664E4">
        <w:rPr>
          <w:lang w:eastAsia="zh-CN"/>
        </w:rPr>
        <w:tab/>
        <w:t>Overall Evaluation</w:t>
      </w:r>
    </w:p>
    <w:p w:rsidR="00DE2AD6" w:rsidRPr="001664E4" w:rsidRDefault="00DE2AD6" w:rsidP="00DE2AD6">
      <w:pPr>
        <w:pStyle w:val="EditorsNote"/>
      </w:pPr>
      <w:r w:rsidRPr="001664E4">
        <w:t>Editor's note:</w:t>
      </w:r>
      <w:r w:rsidRPr="001664E4">
        <w:tab/>
        <w:t>This clause</w:t>
      </w:r>
      <w:r w:rsidRPr="001664E4">
        <w:rPr>
          <w:lang w:eastAsia="zh-CN"/>
        </w:rPr>
        <w:t xml:space="preserve"> </w:t>
      </w:r>
      <w:r w:rsidRPr="001664E4">
        <w:t>will provide evaluation of different solutions.</w:t>
      </w:r>
    </w:p>
    <w:p w:rsidR="00D1249E" w:rsidRPr="001664E4" w:rsidRDefault="00D1249E" w:rsidP="00D1249E">
      <w:pPr>
        <w:pStyle w:val="2"/>
        <w:rPr>
          <w:ins w:id="201" w:author="user1" w:date="2018-11-20T13:30:00Z"/>
          <w:lang w:eastAsia="ko-KR"/>
        </w:rPr>
      </w:pPr>
      <w:ins w:id="202" w:author="user1" w:date="2018-11-20T13:30:00Z">
        <w:r w:rsidRPr="001664E4">
          <w:t>7.x</w:t>
        </w:r>
        <w:r w:rsidRPr="001664E4">
          <w:tab/>
        </w:r>
        <w:r w:rsidRPr="001664E4">
          <w:rPr>
            <w:lang w:eastAsia="ko-KR"/>
          </w:rPr>
          <w:t xml:space="preserve">Key Issue 14: How to ensure that slice SLA is guaranteed </w:t>
        </w:r>
      </w:ins>
    </w:p>
    <w:p w:rsidR="00D1249E" w:rsidRPr="001664E4" w:rsidDel="00D1249E" w:rsidRDefault="00D1249E" w:rsidP="00EE024D">
      <w:pPr>
        <w:rPr>
          <w:del w:id="203" w:author="user1" w:date="2018-11-20T13:30:00Z"/>
          <w:rFonts w:eastAsia="MS Mincho"/>
        </w:rPr>
      </w:pPr>
      <w:ins w:id="204" w:author="user1" w:date="2018-11-20T13:30:00Z">
        <w:r w:rsidRPr="001664E4">
          <w:t xml:space="preserve">Solution X supports the </w:t>
        </w:r>
      </w:ins>
      <w:ins w:id="205" w:author="Wuxiaobo (Xiaobo)" w:date="2018-11-29T02:49:00Z">
        <w:r w:rsidR="00E0798A" w:rsidRPr="001664E4">
          <w:t>control plane</w:t>
        </w:r>
      </w:ins>
      <w:ins w:id="206" w:author="Wuxiaobo (Xiaobo)" w:date="2018-11-29T02:48:00Z">
        <w:r w:rsidR="00E0798A" w:rsidRPr="001664E4">
          <w:t>/</w:t>
        </w:r>
        <w:r w:rsidR="00E0798A" w:rsidRPr="001664E4">
          <w:rPr>
            <w:lang w:eastAsia="zh-CN"/>
          </w:rPr>
          <w:t>OAM</w:t>
        </w:r>
      </w:ins>
      <w:ins w:id="207" w:author="user1" w:date="2018-11-20T13:30:00Z">
        <w:r w:rsidRPr="001664E4">
          <w:t xml:space="preserve"> </w:t>
        </w:r>
      </w:ins>
      <w:ins w:id="208" w:author="Wuxiaobo (Xiaobo)" w:date="2018-11-29T02:48:00Z">
        <w:r w:rsidR="00E0798A" w:rsidRPr="001664E4">
          <w:t xml:space="preserve">contribute to </w:t>
        </w:r>
      </w:ins>
      <w:ins w:id="209" w:author="user1" w:date="2018-11-20T13:30:00Z">
        <w:r w:rsidRPr="001664E4">
          <w:t xml:space="preserve">slice SLA with assistance information i.e. </w:t>
        </w:r>
      </w:ins>
      <w:ins w:id="210" w:author="Wuxiaobo (Xiaobo)" w:date="2018-11-29T02:47:00Z">
        <w:r w:rsidR="00E0798A" w:rsidRPr="001664E4">
          <w:t>QoE</w:t>
        </w:r>
      </w:ins>
      <w:ins w:id="211" w:author="user1" w:date="2018-11-20T13:30:00Z">
        <w:r w:rsidRPr="001664E4">
          <w:t xml:space="preserve"> information from NWDAF.</w:t>
        </w:r>
      </w:ins>
    </w:p>
    <w:p w:rsidR="00224B85" w:rsidRPr="001664E4" w:rsidRDefault="00224B85" w:rsidP="00224B85">
      <w:pPr>
        <w:pStyle w:val="1"/>
      </w:pPr>
      <w:bookmarkStart w:id="212" w:name="_Toc528436216"/>
      <w:bookmarkStart w:id="213" w:name="_Toc528569961"/>
      <w:bookmarkStart w:id="214" w:name="_Toc528576806"/>
      <w:bookmarkStart w:id="215" w:name="_Toc528673764"/>
      <w:bookmarkStart w:id="216" w:name="_Toc528675549"/>
      <w:r w:rsidRPr="001664E4">
        <w:t>8</w:t>
      </w:r>
      <w:r w:rsidRPr="001664E4">
        <w:tab/>
        <w:t>Conclusions</w:t>
      </w:r>
      <w:bookmarkEnd w:id="212"/>
      <w:bookmarkEnd w:id="213"/>
      <w:bookmarkEnd w:id="214"/>
      <w:bookmarkEnd w:id="215"/>
      <w:bookmarkEnd w:id="216"/>
    </w:p>
    <w:p w:rsidR="00D1249E" w:rsidRPr="001664E4" w:rsidRDefault="00D1249E" w:rsidP="006E06EB">
      <w:pPr>
        <w:pStyle w:val="EditorsNote"/>
        <w:rPr>
          <w:ins w:id="217" w:author="user1" w:date="2018-11-20T13:31:00Z"/>
          <w:lang w:eastAsia="zh-CN"/>
        </w:rPr>
      </w:pPr>
      <w:r w:rsidRPr="001664E4">
        <w:t>Editor's note:</w:t>
      </w:r>
      <w:r w:rsidRPr="001664E4">
        <w:tab/>
        <w:t>This clause is intended to list conclusions that have been agreed during the course of the study item activities. This should also capture the guiding principles and documentation approach for creating CRs to normative specifications within the responsibility of SA WG2.</w:t>
      </w:r>
    </w:p>
    <w:p w:rsidR="00D1249E" w:rsidRPr="001664E4" w:rsidRDefault="00D1249E" w:rsidP="00D1249E">
      <w:pPr>
        <w:pStyle w:val="2"/>
        <w:rPr>
          <w:ins w:id="218" w:author="user1" w:date="2018-11-20T13:31:00Z"/>
          <w:lang w:eastAsia="ko-KR"/>
        </w:rPr>
      </w:pPr>
      <w:proofErr w:type="gramStart"/>
      <w:ins w:id="219" w:author="user1" w:date="2018-11-20T13:31:00Z">
        <w:r w:rsidRPr="001664E4">
          <w:lastRenderedPageBreak/>
          <w:t>8.x</w:t>
        </w:r>
        <w:proofErr w:type="gramEnd"/>
        <w:r w:rsidRPr="001664E4">
          <w:tab/>
        </w:r>
        <w:r w:rsidRPr="001664E4">
          <w:rPr>
            <w:lang w:eastAsia="ko-KR"/>
          </w:rPr>
          <w:t xml:space="preserve">Key Issue 14: How to ensure that slice SLA is guaranteed </w:t>
        </w:r>
      </w:ins>
    </w:p>
    <w:p w:rsidR="00D1249E" w:rsidRPr="001664E4" w:rsidRDefault="00D1249E" w:rsidP="00D1249E">
      <w:pPr>
        <w:rPr>
          <w:ins w:id="220" w:author="user1" w:date="2018-11-20T13:31:00Z"/>
        </w:rPr>
      </w:pPr>
      <w:ins w:id="221" w:author="user1" w:date="2018-11-20T13:31:00Z">
        <w:r w:rsidRPr="001664E4">
          <w:t>For Key Issue 4: How to ensure that slice SLA is guaranteed, Solution X is selected as the basis for the normative work</w:t>
        </w:r>
      </w:ins>
      <w:r w:rsidR="00604BDB" w:rsidRPr="001664E4">
        <w:t xml:space="preserve"> </w:t>
      </w:r>
      <w:ins w:id="222" w:author="SUN TAO" w:date="2018-11-29T20:22:00Z">
        <w:r w:rsidR="00303D5C" w:rsidRPr="00303D5C">
          <w:rPr>
            <w:rFonts w:hint="eastAsia"/>
            <w:highlight w:val="yellow"/>
            <w:lang w:eastAsia="zh-CN"/>
          </w:rPr>
          <w:t xml:space="preserve">NOTE: </w:t>
        </w:r>
      </w:ins>
      <w:ins w:id="223" w:author="SUN TAO" w:date="2018-11-29T20:23:00Z">
        <w:r w:rsidR="00303D5C" w:rsidRPr="00303D5C">
          <w:rPr>
            <w:rFonts w:hint="eastAsia"/>
            <w:highlight w:val="yellow"/>
            <w:lang w:eastAsia="zh-CN"/>
          </w:rPr>
          <w:t xml:space="preserve">notification from control plan (NSSF) to RAN will </w:t>
        </w:r>
      </w:ins>
      <w:ins w:id="224" w:author="Wuxiaobo (Xiaobo)" w:date="2018-11-29T02:50:00Z">
        <w:r w:rsidR="00C444F1" w:rsidRPr="00303D5C">
          <w:rPr>
            <w:highlight w:val="yellow"/>
          </w:rPr>
          <w:t>be</w:t>
        </w:r>
      </w:ins>
      <w:ins w:id="225" w:author="SUN TAO" w:date="2018-11-29T20:23:00Z">
        <w:r w:rsidR="00303D5C" w:rsidRPr="00303D5C">
          <w:rPr>
            <w:rFonts w:hint="eastAsia"/>
            <w:highlight w:val="yellow"/>
            <w:lang w:eastAsia="zh-CN"/>
          </w:rPr>
          <w:t xml:space="preserve"> further check</w:t>
        </w:r>
      </w:ins>
      <w:ins w:id="226" w:author="SUN TAO" w:date="2018-11-29T20:24:00Z">
        <w:r w:rsidR="00303D5C">
          <w:rPr>
            <w:rFonts w:hint="eastAsia"/>
            <w:highlight w:val="yellow"/>
            <w:lang w:eastAsia="zh-CN"/>
          </w:rPr>
          <w:t>ed</w:t>
        </w:r>
      </w:ins>
      <w:ins w:id="227" w:author="SUN TAO" w:date="2018-11-29T20:23:00Z">
        <w:r w:rsidR="00303D5C" w:rsidRPr="00303D5C">
          <w:rPr>
            <w:rFonts w:hint="eastAsia"/>
            <w:highlight w:val="yellow"/>
            <w:lang w:eastAsia="zh-CN"/>
          </w:rPr>
          <w:t xml:space="preserve"> with</w:t>
        </w:r>
      </w:ins>
      <w:ins w:id="228" w:author="Wuxiaobo (Xiaobo)" w:date="2018-11-29T02:50:00Z">
        <w:r w:rsidR="00C444F1" w:rsidRPr="00303D5C">
          <w:rPr>
            <w:highlight w:val="yellow"/>
          </w:rPr>
          <w:t xml:space="preserve"> </w:t>
        </w:r>
      </w:ins>
      <w:ins w:id="229" w:author="SUN TAO" w:date="2018-11-29T20:24:00Z">
        <w:r w:rsidR="00303D5C">
          <w:rPr>
            <w:rFonts w:hint="eastAsia"/>
            <w:highlight w:val="yellow"/>
            <w:lang w:eastAsia="zh-CN"/>
          </w:rPr>
          <w:t>RAN</w:t>
        </w:r>
      </w:ins>
      <w:ins w:id="230" w:author="user1" w:date="2018-11-20T13:31:00Z">
        <w:r w:rsidR="00C444F1" w:rsidRPr="00303D5C">
          <w:rPr>
            <w:highlight w:val="yellow"/>
          </w:rPr>
          <w:t>.</w:t>
        </w:r>
      </w:ins>
    </w:p>
    <w:p w:rsidR="00224B85" w:rsidRPr="002A2507" w:rsidRDefault="00224B85" w:rsidP="00224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64E4">
        <w:rPr>
          <w:rFonts w:ascii="Arial" w:hAnsi="Arial" w:cs="Arial"/>
          <w:color w:val="0000FF"/>
          <w:sz w:val="28"/>
          <w:szCs w:val="28"/>
          <w:lang w:val="en-US"/>
        </w:rPr>
        <w:t>* * * End of Changes * * * *</w:t>
      </w:r>
    </w:p>
    <w:p w:rsidR="00224B85" w:rsidRPr="00224B85" w:rsidRDefault="00224B85" w:rsidP="000572B4">
      <w:pPr>
        <w:rPr>
          <w:rFonts w:eastAsia="MS Mincho"/>
        </w:rPr>
      </w:pPr>
    </w:p>
    <w:sectPr w:rsidR="00224B85" w:rsidRPr="00224B85" w:rsidSect="008F353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107" w:rsidRDefault="002A1107">
      <w:r>
        <w:separator/>
      </w:r>
    </w:p>
    <w:p w:rsidR="002A1107" w:rsidRDefault="002A1107"/>
  </w:endnote>
  <w:endnote w:type="continuationSeparator" w:id="0">
    <w:p w:rsidR="002A1107" w:rsidRDefault="002A1107">
      <w:r>
        <w:continuationSeparator/>
      </w:r>
    </w:p>
    <w:p w:rsidR="002A1107" w:rsidRDefault="002A110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7F64" w:rsidRDefault="00C87F6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107" w:rsidRDefault="002A1107">
      <w:r>
        <w:separator/>
      </w:r>
    </w:p>
    <w:p w:rsidR="002A1107" w:rsidRDefault="002A1107"/>
  </w:footnote>
  <w:footnote w:type="continuationSeparator" w:id="0">
    <w:p w:rsidR="002A1107" w:rsidRDefault="002A1107">
      <w:r>
        <w:continuationSeparator/>
      </w:r>
    </w:p>
    <w:p w:rsidR="002A1107" w:rsidRDefault="002A110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Default="00C87F64"/>
  <w:p w:rsidR="00C87F64" w:rsidRDefault="00C87F6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D05E33">
      <w:rPr>
        <w:rFonts w:ascii="Arial" w:hAnsi="Arial" w:cs="Arial"/>
        <w:b/>
        <w:bCs/>
        <w:sz w:val="18"/>
      </w:rPr>
      <w:fldChar w:fldCharType="begin"/>
    </w:r>
    <w:r w:rsidRPr="00861603">
      <w:rPr>
        <w:rFonts w:ascii="Arial" w:hAnsi="Arial" w:cs="Arial"/>
        <w:b/>
        <w:bCs/>
        <w:sz w:val="18"/>
        <w:lang w:val="fr-FR"/>
      </w:rPr>
      <w:instrText xml:space="preserve">page </w:instrText>
    </w:r>
    <w:r w:rsidR="00D05E33">
      <w:rPr>
        <w:rFonts w:ascii="Arial" w:hAnsi="Arial" w:cs="Arial"/>
        <w:b/>
        <w:bCs/>
        <w:sz w:val="18"/>
      </w:rPr>
      <w:fldChar w:fldCharType="separate"/>
    </w:r>
    <w:r w:rsidR="00B353D8">
      <w:rPr>
        <w:rFonts w:ascii="Arial" w:hAnsi="Arial" w:cs="Arial"/>
        <w:b/>
        <w:bCs/>
        <w:noProof/>
        <w:sz w:val="18"/>
        <w:lang w:val="fr-FR"/>
      </w:rPr>
      <w:t>2</w:t>
    </w:r>
    <w:r w:rsidR="00D05E33">
      <w:rPr>
        <w:rFonts w:ascii="Arial" w:hAnsi="Arial" w:cs="Arial"/>
        <w:b/>
        <w:bCs/>
        <w:sz w:val="18"/>
      </w:rPr>
      <w:fldChar w:fldCharType="end"/>
    </w:r>
  </w:p>
  <w:p w:rsidR="00C87F64" w:rsidRPr="00861603" w:rsidRDefault="00C87F64">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C6E314"/>
    <w:lvl w:ilvl="0">
      <w:start w:val="1"/>
      <w:numFmt w:val="decimal"/>
      <w:lvlText w:val="%1."/>
      <w:lvlJc w:val="left"/>
      <w:pPr>
        <w:tabs>
          <w:tab w:val="num" w:pos="1492"/>
        </w:tabs>
        <w:ind w:left="1492" w:hanging="360"/>
      </w:pPr>
    </w:lvl>
  </w:abstractNum>
  <w:abstractNum w:abstractNumId="1">
    <w:nsid w:val="FFFFFF7D"/>
    <w:multiLevelType w:val="singleLevel"/>
    <w:tmpl w:val="0164CEDC"/>
    <w:lvl w:ilvl="0">
      <w:start w:val="1"/>
      <w:numFmt w:val="decimal"/>
      <w:lvlText w:val="%1."/>
      <w:lvlJc w:val="left"/>
      <w:pPr>
        <w:tabs>
          <w:tab w:val="num" w:pos="1209"/>
        </w:tabs>
        <w:ind w:left="1209" w:hanging="360"/>
      </w:pPr>
    </w:lvl>
  </w:abstractNum>
  <w:abstractNum w:abstractNumId="2">
    <w:nsid w:val="FFFFFF7E"/>
    <w:multiLevelType w:val="singleLevel"/>
    <w:tmpl w:val="B46E5AA0"/>
    <w:lvl w:ilvl="0">
      <w:start w:val="1"/>
      <w:numFmt w:val="decimal"/>
      <w:lvlText w:val="%1."/>
      <w:lvlJc w:val="left"/>
      <w:pPr>
        <w:tabs>
          <w:tab w:val="num" w:pos="926"/>
        </w:tabs>
        <w:ind w:left="926" w:hanging="360"/>
      </w:pPr>
    </w:lvl>
  </w:abstractNum>
  <w:abstractNum w:abstractNumId="3">
    <w:nsid w:val="FFFFFF7F"/>
    <w:multiLevelType w:val="singleLevel"/>
    <w:tmpl w:val="7B028F58"/>
    <w:lvl w:ilvl="0">
      <w:start w:val="1"/>
      <w:numFmt w:val="decimal"/>
      <w:lvlText w:val="%1."/>
      <w:lvlJc w:val="left"/>
      <w:pPr>
        <w:tabs>
          <w:tab w:val="num" w:pos="643"/>
        </w:tabs>
        <w:ind w:left="643" w:hanging="360"/>
      </w:pPr>
    </w:lvl>
  </w:abstractNum>
  <w:abstractNum w:abstractNumId="4">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90237AE"/>
    <w:lvl w:ilvl="0">
      <w:start w:val="1"/>
      <w:numFmt w:val="decimal"/>
      <w:lvlText w:val="%1."/>
      <w:lvlJc w:val="left"/>
      <w:pPr>
        <w:tabs>
          <w:tab w:val="num" w:pos="360"/>
        </w:tabs>
        <w:ind w:left="360" w:hanging="360"/>
      </w:pPr>
    </w:lvl>
  </w:abstractNum>
  <w:abstractNum w:abstractNumId="9">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5EF7592"/>
    <w:multiLevelType w:val="hybridMultilevel"/>
    <w:tmpl w:val="1652AD5A"/>
    <w:lvl w:ilvl="0" w:tplc="644AC794">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0"/>
  </w:num>
  <w:num w:numId="3">
    <w:abstractNumId w:val="22"/>
  </w:num>
  <w:num w:numId="4">
    <w:abstractNumId w:val="13"/>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4"/>
  </w:num>
  <w:num w:numId="18">
    <w:abstractNumId w:val="15"/>
  </w:num>
  <w:num w:numId="19">
    <w:abstractNumId w:val="12"/>
  </w:num>
  <w:num w:numId="20">
    <w:abstractNumId w:val="26"/>
  </w:num>
  <w:num w:numId="21">
    <w:abstractNumId w:val="23"/>
  </w:num>
  <w:num w:numId="22">
    <w:abstractNumId w:val="21"/>
  </w:num>
  <w:num w:numId="23">
    <w:abstractNumId w:val="10"/>
  </w:num>
  <w:num w:numId="24">
    <w:abstractNumId w:val="14"/>
  </w:num>
  <w:num w:numId="25">
    <w:abstractNumId w:val="11"/>
  </w:num>
  <w:num w:numId="26">
    <w:abstractNumId w:val="17"/>
  </w:num>
  <w:num w:numId="27">
    <w:abstractNumId w:val="18"/>
  </w:num>
  <w:num w:numId="28">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xiaobo (Xiaobo)">
    <w15:presenceInfo w15:providerId="AD" w15:userId="S-1-5-21-147214757-305610072-1517763936-329695"/>
  </w15:person>
  <w15:person w15:author="user1">
    <w15:presenceInfo w15:providerId="None" w15:userId="user1"/>
  </w15:person>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5A6"/>
    <w:rsid w:val="0000060B"/>
    <w:rsid w:val="00000AD9"/>
    <w:rsid w:val="000023AB"/>
    <w:rsid w:val="00002963"/>
    <w:rsid w:val="00003395"/>
    <w:rsid w:val="00003C14"/>
    <w:rsid w:val="000045C0"/>
    <w:rsid w:val="00007577"/>
    <w:rsid w:val="00007B1C"/>
    <w:rsid w:val="00007D90"/>
    <w:rsid w:val="0001053A"/>
    <w:rsid w:val="00010A44"/>
    <w:rsid w:val="00010C51"/>
    <w:rsid w:val="00011949"/>
    <w:rsid w:val="00011C8E"/>
    <w:rsid w:val="00011F0A"/>
    <w:rsid w:val="00012448"/>
    <w:rsid w:val="0001371F"/>
    <w:rsid w:val="00013C79"/>
    <w:rsid w:val="00014150"/>
    <w:rsid w:val="00015195"/>
    <w:rsid w:val="00016062"/>
    <w:rsid w:val="0001633F"/>
    <w:rsid w:val="00016FF0"/>
    <w:rsid w:val="00017D26"/>
    <w:rsid w:val="00020983"/>
    <w:rsid w:val="00020AC0"/>
    <w:rsid w:val="000228DB"/>
    <w:rsid w:val="00023FF5"/>
    <w:rsid w:val="00025304"/>
    <w:rsid w:val="00026813"/>
    <w:rsid w:val="00026C01"/>
    <w:rsid w:val="00026DE7"/>
    <w:rsid w:val="00030632"/>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2234"/>
    <w:rsid w:val="0004271C"/>
    <w:rsid w:val="00043912"/>
    <w:rsid w:val="0004421B"/>
    <w:rsid w:val="00047240"/>
    <w:rsid w:val="0004783B"/>
    <w:rsid w:val="00050CC5"/>
    <w:rsid w:val="00050E00"/>
    <w:rsid w:val="000517C7"/>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BF8"/>
    <w:rsid w:val="00081EBB"/>
    <w:rsid w:val="000826EB"/>
    <w:rsid w:val="000831EB"/>
    <w:rsid w:val="000835CF"/>
    <w:rsid w:val="0008481C"/>
    <w:rsid w:val="000858BB"/>
    <w:rsid w:val="00086134"/>
    <w:rsid w:val="00086D18"/>
    <w:rsid w:val="00087090"/>
    <w:rsid w:val="0008744D"/>
    <w:rsid w:val="000876E4"/>
    <w:rsid w:val="00087D59"/>
    <w:rsid w:val="00091499"/>
    <w:rsid w:val="00091A12"/>
    <w:rsid w:val="00091E1E"/>
    <w:rsid w:val="00091E2D"/>
    <w:rsid w:val="000920C6"/>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2D6D"/>
    <w:rsid w:val="000B35D7"/>
    <w:rsid w:val="000B6631"/>
    <w:rsid w:val="000B6946"/>
    <w:rsid w:val="000B6BC6"/>
    <w:rsid w:val="000B7AC2"/>
    <w:rsid w:val="000C099A"/>
    <w:rsid w:val="000C1C32"/>
    <w:rsid w:val="000C1DB0"/>
    <w:rsid w:val="000C261C"/>
    <w:rsid w:val="000C4738"/>
    <w:rsid w:val="000C4E43"/>
    <w:rsid w:val="000C52B4"/>
    <w:rsid w:val="000C5402"/>
    <w:rsid w:val="000C677F"/>
    <w:rsid w:val="000C7308"/>
    <w:rsid w:val="000C77FF"/>
    <w:rsid w:val="000D06A5"/>
    <w:rsid w:val="000D0B87"/>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07C"/>
    <w:rsid w:val="000E4284"/>
    <w:rsid w:val="000E55BD"/>
    <w:rsid w:val="000E5B31"/>
    <w:rsid w:val="000E63ED"/>
    <w:rsid w:val="000E6851"/>
    <w:rsid w:val="000E6BF7"/>
    <w:rsid w:val="000F11FF"/>
    <w:rsid w:val="000F152E"/>
    <w:rsid w:val="000F1D52"/>
    <w:rsid w:val="000F1F72"/>
    <w:rsid w:val="000F249D"/>
    <w:rsid w:val="000F2842"/>
    <w:rsid w:val="000F2A2F"/>
    <w:rsid w:val="000F30E4"/>
    <w:rsid w:val="000F31F4"/>
    <w:rsid w:val="000F4834"/>
    <w:rsid w:val="000F4F75"/>
    <w:rsid w:val="000F55CD"/>
    <w:rsid w:val="000F67AC"/>
    <w:rsid w:val="000F7605"/>
    <w:rsid w:val="000F7BAC"/>
    <w:rsid w:val="001004C1"/>
    <w:rsid w:val="001036A5"/>
    <w:rsid w:val="001038DA"/>
    <w:rsid w:val="00103CA3"/>
    <w:rsid w:val="001046E0"/>
    <w:rsid w:val="001046EC"/>
    <w:rsid w:val="0010609F"/>
    <w:rsid w:val="00106900"/>
    <w:rsid w:val="00107A57"/>
    <w:rsid w:val="001100CA"/>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36A8"/>
    <w:rsid w:val="001342AF"/>
    <w:rsid w:val="00134B1E"/>
    <w:rsid w:val="00134FA1"/>
    <w:rsid w:val="00135C09"/>
    <w:rsid w:val="00136134"/>
    <w:rsid w:val="00136449"/>
    <w:rsid w:val="0013676E"/>
    <w:rsid w:val="001377AC"/>
    <w:rsid w:val="00137EA9"/>
    <w:rsid w:val="00141564"/>
    <w:rsid w:val="00143E2D"/>
    <w:rsid w:val="0014466E"/>
    <w:rsid w:val="0014483E"/>
    <w:rsid w:val="00144F95"/>
    <w:rsid w:val="00145870"/>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4E4"/>
    <w:rsid w:val="00166CD3"/>
    <w:rsid w:val="00167B32"/>
    <w:rsid w:val="001709AC"/>
    <w:rsid w:val="0017111D"/>
    <w:rsid w:val="001719F4"/>
    <w:rsid w:val="00171FD6"/>
    <w:rsid w:val="00172776"/>
    <w:rsid w:val="00172878"/>
    <w:rsid w:val="001729E8"/>
    <w:rsid w:val="00172FAE"/>
    <w:rsid w:val="00173DE4"/>
    <w:rsid w:val="00174B29"/>
    <w:rsid w:val="00175380"/>
    <w:rsid w:val="001754C4"/>
    <w:rsid w:val="00175A08"/>
    <w:rsid w:val="00175DCB"/>
    <w:rsid w:val="00175E6D"/>
    <w:rsid w:val="0017612B"/>
    <w:rsid w:val="001761FE"/>
    <w:rsid w:val="00177DE5"/>
    <w:rsid w:val="00181564"/>
    <w:rsid w:val="0018220B"/>
    <w:rsid w:val="001832EE"/>
    <w:rsid w:val="00183544"/>
    <w:rsid w:val="001843E5"/>
    <w:rsid w:val="001845B1"/>
    <w:rsid w:val="001845F4"/>
    <w:rsid w:val="001879D0"/>
    <w:rsid w:val="00187C5E"/>
    <w:rsid w:val="00193416"/>
    <w:rsid w:val="00193567"/>
    <w:rsid w:val="00193C77"/>
    <w:rsid w:val="00193D93"/>
    <w:rsid w:val="00194681"/>
    <w:rsid w:val="0019491B"/>
    <w:rsid w:val="00196CAD"/>
    <w:rsid w:val="001A3A97"/>
    <w:rsid w:val="001A5172"/>
    <w:rsid w:val="001A53DF"/>
    <w:rsid w:val="001A56CD"/>
    <w:rsid w:val="001A5A7A"/>
    <w:rsid w:val="001A620B"/>
    <w:rsid w:val="001A62D4"/>
    <w:rsid w:val="001A63D9"/>
    <w:rsid w:val="001B0F55"/>
    <w:rsid w:val="001B22B5"/>
    <w:rsid w:val="001B289A"/>
    <w:rsid w:val="001B356D"/>
    <w:rsid w:val="001B476A"/>
    <w:rsid w:val="001B5909"/>
    <w:rsid w:val="001C1AD5"/>
    <w:rsid w:val="001C1D34"/>
    <w:rsid w:val="001C22D4"/>
    <w:rsid w:val="001C2410"/>
    <w:rsid w:val="001C2565"/>
    <w:rsid w:val="001C2D55"/>
    <w:rsid w:val="001C318C"/>
    <w:rsid w:val="001C4AAC"/>
    <w:rsid w:val="001C57A2"/>
    <w:rsid w:val="001C5C6F"/>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D6DAD"/>
    <w:rsid w:val="001D71D2"/>
    <w:rsid w:val="001E0D23"/>
    <w:rsid w:val="001E11E4"/>
    <w:rsid w:val="001E3512"/>
    <w:rsid w:val="001E39F7"/>
    <w:rsid w:val="001E4273"/>
    <w:rsid w:val="001E4EA0"/>
    <w:rsid w:val="001E5077"/>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4"/>
    <w:rsid w:val="00210CE2"/>
    <w:rsid w:val="002116AE"/>
    <w:rsid w:val="0021183B"/>
    <w:rsid w:val="002129DE"/>
    <w:rsid w:val="00213EC6"/>
    <w:rsid w:val="002148D3"/>
    <w:rsid w:val="00215F5C"/>
    <w:rsid w:val="00217F2E"/>
    <w:rsid w:val="00217F80"/>
    <w:rsid w:val="0022001C"/>
    <w:rsid w:val="002207E7"/>
    <w:rsid w:val="00222721"/>
    <w:rsid w:val="0022296B"/>
    <w:rsid w:val="00222B11"/>
    <w:rsid w:val="00223FFF"/>
    <w:rsid w:val="00224B85"/>
    <w:rsid w:val="002268F9"/>
    <w:rsid w:val="0022708F"/>
    <w:rsid w:val="002275C3"/>
    <w:rsid w:val="00227832"/>
    <w:rsid w:val="0023041C"/>
    <w:rsid w:val="00230A01"/>
    <w:rsid w:val="00230D7A"/>
    <w:rsid w:val="00230DE0"/>
    <w:rsid w:val="0023146E"/>
    <w:rsid w:val="00231BF7"/>
    <w:rsid w:val="00231C02"/>
    <w:rsid w:val="00232653"/>
    <w:rsid w:val="00232696"/>
    <w:rsid w:val="0023286E"/>
    <w:rsid w:val="00232A37"/>
    <w:rsid w:val="0023368A"/>
    <w:rsid w:val="0023497B"/>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3412"/>
    <w:rsid w:val="00253CDB"/>
    <w:rsid w:val="0025454F"/>
    <w:rsid w:val="00254A16"/>
    <w:rsid w:val="00254EDE"/>
    <w:rsid w:val="00255084"/>
    <w:rsid w:val="0025603E"/>
    <w:rsid w:val="002564C4"/>
    <w:rsid w:val="00256875"/>
    <w:rsid w:val="00257683"/>
    <w:rsid w:val="00260158"/>
    <w:rsid w:val="002603A1"/>
    <w:rsid w:val="0026060E"/>
    <w:rsid w:val="002617CF"/>
    <w:rsid w:val="0026208C"/>
    <w:rsid w:val="002627B9"/>
    <w:rsid w:val="00262C09"/>
    <w:rsid w:val="002641FA"/>
    <w:rsid w:val="002642B0"/>
    <w:rsid w:val="00266CBA"/>
    <w:rsid w:val="00267626"/>
    <w:rsid w:val="00271ABE"/>
    <w:rsid w:val="0027362E"/>
    <w:rsid w:val="00274899"/>
    <w:rsid w:val="0027566B"/>
    <w:rsid w:val="002756AE"/>
    <w:rsid w:val="00275D55"/>
    <w:rsid w:val="00277D06"/>
    <w:rsid w:val="00277F41"/>
    <w:rsid w:val="00281949"/>
    <w:rsid w:val="0028209E"/>
    <w:rsid w:val="00282F82"/>
    <w:rsid w:val="00283230"/>
    <w:rsid w:val="00285BDD"/>
    <w:rsid w:val="00286854"/>
    <w:rsid w:val="00286D0B"/>
    <w:rsid w:val="00287487"/>
    <w:rsid w:val="0028762C"/>
    <w:rsid w:val="00291C8F"/>
    <w:rsid w:val="00292069"/>
    <w:rsid w:val="002920BB"/>
    <w:rsid w:val="00292FF6"/>
    <w:rsid w:val="0029309E"/>
    <w:rsid w:val="002934E4"/>
    <w:rsid w:val="00294B90"/>
    <w:rsid w:val="00294CD7"/>
    <w:rsid w:val="0029608F"/>
    <w:rsid w:val="00296718"/>
    <w:rsid w:val="00296B0D"/>
    <w:rsid w:val="00296FE2"/>
    <w:rsid w:val="002971D5"/>
    <w:rsid w:val="002A1107"/>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5C7B"/>
    <w:rsid w:val="002B71DC"/>
    <w:rsid w:val="002C0D38"/>
    <w:rsid w:val="002C24F4"/>
    <w:rsid w:val="002C2C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F47"/>
    <w:rsid w:val="002E5040"/>
    <w:rsid w:val="002E53D8"/>
    <w:rsid w:val="002E70BE"/>
    <w:rsid w:val="002E7DBF"/>
    <w:rsid w:val="002F152E"/>
    <w:rsid w:val="002F1E12"/>
    <w:rsid w:val="002F212B"/>
    <w:rsid w:val="002F2663"/>
    <w:rsid w:val="002F32DC"/>
    <w:rsid w:val="002F348C"/>
    <w:rsid w:val="002F476F"/>
    <w:rsid w:val="002F4B4B"/>
    <w:rsid w:val="002F53D5"/>
    <w:rsid w:val="002F53F2"/>
    <w:rsid w:val="002F56C4"/>
    <w:rsid w:val="002F5FA8"/>
    <w:rsid w:val="002F6B51"/>
    <w:rsid w:val="002F7025"/>
    <w:rsid w:val="002F753F"/>
    <w:rsid w:val="0030003A"/>
    <w:rsid w:val="00301F91"/>
    <w:rsid w:val="00302037"/>
    <w:rsid w:val="00302C9D"/>
    <w:rsid w:val="00302D85"/>
    <w:rsid w:val="00303B2C"/>
    <w:rsid w:val="00303D5C"/>
    <w:rsid w:val="003047B8"/>
    <w:rsid w:val="00305B2E"/>
    <w:rsid w:val="003063E1"/>
    <w:rsid w:val="00306A70"/>
    <w:rsid w:val="003076B6"/>
    <w:rsid w:val="003079FD"/>
    <w:rsid w:val="003113B5"/>
    <w:rsid w:val="0031151A"/>
    <w:rsid w:val="00311619"/>
    <w:rsid w:val="00311711"/>
    <w:rsid w:val="00311CBA"/>
    <w:rsid w:val="00311D31"/>
    <w:rsid w:val="00312070"/>
    <w:rsid w:val="00312DBA"/>
    <w:rsid w:val="00314145"/>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FB5"/>
    <w:rsid w:val="00335468"/>
    <w:rsid w:val="0033583A"/>
    <w:rsid w:val="00336138"/>
    <w:rsid w:val="003363CC"/>
    <w:rsid w:val="0034014B"/>
    <w:rsid w:val="003412A5"/>
    <w:rsid w:val="00341F9C"/>
    <w:rsid w:val="003424D2"/>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A8B"/>
    <w:rsid w:val="00366BBD"/>
    <w:rsid w:val="00372A9F"/>
    <w:rsid w:val="00373C94"/>
    <w:rsid w:val="00374958"/>
    <w:rsid w:val="00375202"/>
    <w:rsid w:val="0037616C"/>
    <w:rsid w:val="003761C5"/>
    <w:rsid w:val="00376329"/>
    <w:rsid w:val="003769D6"/>
    <w:rsid w:val="003776A9"/>
    <w:rsid w:val="00377B54"/>
    <w:rsid w:val="003812F0"/>
    <w:rsid w:val="0038216D"/>
    <w:rsid w:val="003830C6"/>
    <w:rsid w:val="003841FD"/>
    <w:rsid w:val="00384AB9"/>
    <w:rsid w:val="00385E65"/>
    <w:rsid w:val="003870DD"/>
    <w:rsid w:val="00387404"/>
    <w:rsid w:val="00387DDC"/>
    <w:rsid w:val="003906A1"/>
    <w:rsid w:val="003924C4"/>
    <w:rsid w:val="0039688D"/>
    <w:rsid w:val="00396C87"/>
    <w:rsid w:val="00396F85"/>
    <w:rsid w:val="003A161E"/>
    <w:rsid w:val="003A1B02"/>
    <w:rsid w:val="003A1EC8"/>
    <w:rsid w:val="003A2531"/>
    <w:rsid w:val="003A2605"/>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4199"/>
    <w:rsid w:val="003C4FA8"/>
    <w:rsid w:val="003C6468"/>
    <w:rsid w:val="003C7E50"/>
    <w:rsid w:val="003D084C"/>
    <w:rsid w:val="003D1224"/>
    <w:rsid w:val="003D1518"/>
    <w:rsid w:val="003D2237"/>
    <w:rsid w:val="003D2B21"/>
    <w:rsid w:val="003D34F2"/>
    <w:rsid w:val="003D430B"/>
    <w:rsid w:val="003D4F0E"/>
    <w:rsid w:val="003D5B50"/>
    <w:rsid w:val="003D75BF"/>
    <w:rsid w:val="003E0650"/>
    <w:rsid w:val="003E07BB"/>
    <w:rsid w:val="003E1BA5"/>
    <w:rsid w:val="003E3A2B"/>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400CBF"/>
    <w:rsid w:val="00401F16"/>
    <w:rsid w:val="004021B6"/>
    <w:rsid w:val="00402628"/>
    <w:rsid w:val="004030AF"/>
    <w:rsid w:val="00403DCA"/>
    <w:rsid w:val="00404215"/>
    <w:rsid w:val="0040425C"/>
    <w:rsid w:val="00406272"/>
    <w:rsid w:val="00406A6A"/>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300F4"/>
    <w:rsid w:val="00431A70"/>
    <w:rsid w:val="00431D0F"/>
    <w:rsid w:val="0043327E"/>
    <w:rsid w:val="00434A28"/>
    <w:rsid w:val="00434D93"/>
    <w:rsid w:val="00434DC3"/>
    <w:rsid w:val="00435202"/>
    <w:rsid w:val="0043532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373"/>
    <w:rsid w:val="0045147C"/>
    <w:rsid w:val="00451CC8"/>
    <w:rsid w:val="004557FB"/>
    <w:rsid w:val="004564FC"/>
    <w:rsid w:val="0046193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6016"/>
    <w:rsid w:val="004968BB"/>
    <w:rsid w:val="00496A3E"/>
    <w:rsid w:val="00497155"/>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71E7"/>
    <w:rsid w:val="004C0033"/>
    <w:rsid w:val="004C0339"/>
    <w:rsid w:val="004C086B"/>
    <w:rsid w:val="004C098E"/>
    <w:rsid w:val="004C0C29"/>
    <w:rsid w:val="004C101C"/>
    <w:rsid w:val="004C1224"/>
    <w:rsid w:val="004C1F40"/>
    <w:rsid w:val="004C351E"/>
    <w:rsid w:val="004C4E92"/>
    <w:rsid w:val="004C54E1"/>
    <w:rsid w:val="004C6489"/>
    <w:rsid w:val="004C6907"/>
    <w:rsid w:val="004D0DF1"/>
    <w:rsid w:val="004D1CF9"/>
    <w:rsid w:val="004D3E0F"/>
    <w:rsid w:val="004D4654"/>
    <w:rsid w:val="004D47CA"/>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3EB5"/>
    <w:rsid w:val="004F46C0"/>
    <w:rsid w:val="004F55AE"/>
    <w:rsid w:val="0050052A"/>
    <w:rsid w:val="00501003"/>
    <w:rsid w:val="00501A3E"/>
    <w:rsid w:val="00503763"/>
    <w:rsid w:val="00503843"/>
    <w:rsid w:val="00503C98"/>
    <w:rsid w:val="00504E76"/>
    <w:rsid w:val="00504E99"/>
    <w:rsid w:val="00505C11"/>
    <w:rsid w:val="00505D8E"/>
    <w:rsid w:val="00506B33"/>
    <w:rsid w:val="00506CBD"/>
    <w:rsid w:val="0050771F"/>
    <w:rsid w:val="0051073C"/>
    <w:rsid w:val="00511CAA"/>
    <w:rsid w:val="00512914"/>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27A15"/>
    <w:rsid w:val="005321BB"/>
    <w:rsid w:val="005338E0"/>
    <w:rsid w:val="005344AA"/>
    <w:rsid w:val="00541740"/>
    <w:rsid w:val="00542686"/>
    <w:rsid w:val="00543C0E"/>
    <w:rsid w:val="00544033"/>
    <w:rsid w:val="0054461F"/>
    <w:rsid w:val="00546161"/>
    <w:rsid w:val="00546A0A"/>
    <w:rsid w:val="00547D69"/>
    <w:rsid w:val="00550081"/>
    <w:rsid w:val="005514C8"/>
    <w:rsid w:val="005530DA"/>
    <w:rsid w:val="00553D36"/>
    <w:rsid w:val="00554E12"/>
    <w:rsid w:val="00556B59"/>
    <w:rsid w:val="00556E51"/>
    <w:rsid w:val="00556FF1"/>
    <w:rsid w:val="005617BB"/>
    <w:rsid w:val="0056209F"/>
    <w:rsid w:val="00562D37"/>
    <w:rsid w:val="005673A9"/>
    <w:rsid w:val="005673B6"/>
    <w:rsid w:val="00573512"/>
    <w:rsid w:val="00573F49"/>
    <w:rsid w:val="00574023"/>
    <w:rsid w:val="00574096"/>
    <w:rsid w:val="005749BE"/>
    <w:rsid w:val="005752DB"/>
    <w:rsid w:val="005765E5"/>
    <w:rsid w:val="00581FC3"/>
    <w:rsid w:val="00582242"/>
    <w:rsid w:val="0058240E"/>
    <w:rsid w:val="0058272B"/>
    <w:rsid w:val="00584554"/>
    <w:rsid w:val="00584692"/>
    <w:rsid w:val="0058505E"/>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4508"/>
    <w:rsid w:val="005A4AC7"/>
    <w:rsid w:val="005A5780"/>
    <w:rsid w:val="005A58B3"/>
    <w:rsid w:val="005A6759"/>
    <w:rsid w:val="005B0323"/>
    <w:rsid w:val="005B05AE"/>
    <w:rsid w:val="005B0E39"/>
    <w:rsid w:val="005B10BF"/>
    <w:rsid w:val="005B11DE"/>
    <w:rsid w:val="005B24D4"/>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3A26"/>
    <w:rsid w:val="005D6163"/>
    <w:rsid w:val="005D67E9"/>
    <w:rsid w:val="005D6DA3"/>
    <w:rsid w:val="005E0069"/>
    <w:rsid w:val="005E086C"/>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BDB"/>
    <w:rsid w:val="00604C5A"/>
    <w:rsid w:val="0060567E"/>
    <w:rsid w:val="00606C0E"/>
    <w:rsid w:val="00606C9C"/>
    <w:rsid w:val="00606D88"/>
    <w:rsid w:val="00606F9C"/>
    <w:rsid w:val="006112E0"/>
    <w:rsid w:val="00611658"/>
    <w:rsid w:val="00611BC6"/>
    <w:rsid w:val="00612617"/>
    <w:rsid w:val="00612A66"/>
    <w:rsid w:val="006140D6"/>
    <w:rsid w:val="00617B2B"/>
    <w:rsid w:val="00617FAD"/>
    <w:rsid w:val="006202C2"/>
    <w:rsid w:val="00620952"/>
    <w:rsid w:val="00620C73"/>
    <w:rsid w:val="006223F1"/>
    <w:rsid w:val="00622421"/>
    <w:rsid w:val="00625288"/>
    <w:rsid w:val="00625D87"/>
    <w:rsid w:val="00626B20"/>
    <w:rsid w:val="00626FA4"/>
    <w:rsid w:val="006306D7"/>
    <w:rsid w:val="00630C4C"/>
    <w:rsid w:val="00632557"/>
    <w:rsid w:val="00632FC6"/>
    <w:rsid w:val="00635769"/>
    <w:rsid w:val="00635E20"/>
    <w:rsid w:val="006364AB"/>
    <w:rsid w:val="00636E5B"/>
    <w:rsid w:val="006375A4"/>
    <w:rsid w:val="00640648"/>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B5"/>
    <w:rsid w:val="00651879"/>
    <w:rsid w:val="0065194B"/>
    <w:rsid w:val="00651ACB"/>
    <w:rsid w:val="00651D9B"/>
    <w:rsid w:val="00651E36"/>
    <w:rsid w:val="0065375C"/>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39BE"/>
    <w:rsid w:val="00674DBB"/>
    <w:rsid w:val="00675512"/>
    <w:rsid w:val="00676B98"/>
    <w:rsid w:val="00676FDB"/>
    <w:rsid w:val="00677DCF"/>
    <w:rsid w:val="006801F6"/>
    <w:rsid w:val="0068165A"/>
    <w:rsid w:val="00681D06"/>
    <w:rsid w:val="0068219C"/>
    <w:rsid w:val="006838B8"/>
    <w:rsid w:val="00683CAB"/>
    <w:rsid w:val="00684519"/>
    <w:rsid w:val="00684DED"/>
    <w:rsid w:val="0068537B"/>
    <w:rsid w:val="0068566A"/>
    <w:rsid w:val="00685733"/>
    <w:rsid w:val="00686506"/>
    <w:rsid w:val="00686AE0"/>
    <w:rsid w:val="00687661"/>
    <w:rsid w:val="00687BA0"/>
    <w:rsid w:val="00687F78"/>
    <w:rsid w:val="0069022F"/>
    <w:rsid w:val="00690832"/>
    <w:rsid w:val="00690E2F"/>
    <w:rsid w:val="006932D6"/>
    <w:rsid w:val="00694714"/>
    <w:rsid w:val="006958C4"/>
    <w:rsid w:val="006978DB"/>
    <w:rsid w:val="006A0AC3"/>
    <w:rsid w:val="006A16B1"/>
    <w:rsid w:val="006A25D0"/>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26D7"/>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06EB"/>
    <w:rsid w:val="006E22C3"/>
    <w:rsid w:val="006E23CB"/>
    <w:rsid w:val="006E2752"/>
    <w:rsid w:val="006E2B01"/>
    <w:rsid w:val="006E3581"/>
    <w:rsid w:val="006E465C"/>
    <w:rsid w:val="006E4A50"/>
    <w:rsid w:val="006E4EE0"/>
    <w:rsid w:val="006E55FE"/>
    <w:rsid w:val="006E65C7"/>
    <w:rsid w:val="006E6762"/>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371"/>
    <w:rsid w:val="00710078"/>
    <w:rsid w:val="007100EF"/>
    <w:rsid w:val="0071098A"/>
    <w:rsid w:val="00710A69"/>
    <w:rsid w:val="00710D28"/>
    <w:rsid w:val="00711CE9"/>
    <w:rsid w:val="00711FAD"/>
    <w:rsid w:val="00711FEA"/>
    <w:rsid w:val="0071230A"/>
    <w:rsid w:val="00712F76"/>
    <w:rsid w:val="007133AD"/>
    <w:rsid w:val="0071426F"/>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A00"/>
    <w:rsid w:val="00761B42"/>
    <w:rsid w:val="00762A86"/>
    <w:rsid w:val="00763517"/>
    <w:rsid w:val="007657A8"/>
    <w:rsid w:val="007658A6"/>
    <w:rsid w:val="00765DC8"/>
    <w:rsid w:val="007662B5"/>
    <w:rsid w:val="00766E10"/>
    <w:rsid w:val="007672C2"/>
    <w:rsid w:val="00767F41"/>
    <w:rsid w:val="00771219"/>
    <w:rsid w:val="00771B62"/>
    <w:rsid w:val="00772BAC"/>
    <w:rsid w:val="00772BC2"/>
    <w:rsid w:val="00772F61"/>
    <w:rsid w:val="0077313C"/>
    <w:rsid w:val="00774B8A"/>
    <w:rsid w:val="00774EA0"/>
    <w:rsid w:val="007750A9"/>
    <w:rsid w:val="0077555C"/>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061"/>
    <w:rsid w:val="007A2900"/>
    <w:rsid w:val="007A308D"/>
    <w:rsid w:val="007A3699"/>
    <w:rsid w:val="007A39F9"/>
    <w:rsid w:val="007A3CFB"/>
    <w:rsid w:val="007A4181"/>
    <w:rsid w:val="007A6B49"/>
    <w:rsid w:val="007A6F89"/>
    <w:rsid w:val="007B065C"/>
    <w:rsid w:val="007B0E85"/>
    <w:rsid w:val="007B1209"/>
    <w:rsid w:val="007B2102"/>
    <w:rsid w:val="007B35DF"/>
    <w:rsid w:val="007B5275"/>
    <w:rsid w:val="007B629E"/>
    <w:rsid w:val="007B6A65"/>
    <w:rsid w:val="007B6D01"/>
    <w:rsid w:val="007B71B3"/>
    <w:rsid w:val="007B7C6B"/>
    <w:rsid w:val="007B7F00"/>
    <w:rsid w:val="007C0C77"/>
    <w:rsid w:val="007C1D3B"/>
    <w:rsid w:val="007C2053"/>
    <w:rsid w:val="007C2522"/>
    <w:rsid w:val="007C3BD3"/>
    <w:rsid w:val="007C40D8"/>
    <w:rsid w:val="007C4274"/>
    <w:rsid w:val="007C50FA"/>
    <w:rsid w:val="007C5D63"/>
    <w:rsid w:val="007C6A64"/>
    <w:rsid w:val="007C6ABE"/>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7032"/>
    <w:rsid w:val="007E7ED5"/>
    <w:rsid w:val="007F1B6D"/>
    <w:rsid w:val="007F228B"/>
    <w:rsid w:val="007F22DF"/>
    <w:rsid w:val="007F2589"/>
    <w:rsid w:val="007F2666"/>
    <w:rsid w:val="007F2991"/>
    <w:rsid w:val="007F3753"/>
    <w:rsid w:val="007F6238"/>
    <w:rsid w:val="007F695B"/>
    <w:rsid w:val="007F7CF0"/>
    <w:rsid w:val="00801958"/>
    <w:rsid w:val="008027F5"/>
    <w:rsid w:val="00802CB7"/>
    <w:rsid w:val="008036D8"/>
    <w:rsid w:val="00804621"/>
    <w:rsid w:val="00805DEF"/>
    <w:rsid w:val="00805E8A"/>
    <w:rsid w:val="00806275"/>
    <w:rsid w:val="008072F6"/>
    <w:rsid w:val="0081231A"/>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318E5"/>
    <w:rsid w:val="008324EF"/>
    <w:rsid w:val="00832F68"/>
    <w:rsid w:val="00833443"/>
    <w:rsid w:val="008346AF"/>
    <w:rsid w:val="00834745"/>
    <w:rsid w:val="00834963"/>
    <w:rsid w:val="00834E9B"/>
    <w:rsid w:val="00836321"/>
    <w:rsid w:val="00836A78"/>
    <w:rsid w:val="00837DCE"/>
    <w:rsid w:val="00837F44"/>
    <w:rsid w:val="008403A9"/>
    <w:rsid w:val="0084186D"/>
    <w:rsid w:val="0084347D"/>
    <w:rsid w:val="008448C3"/>
    <w:rsid w:val="0084508A"/>
    <w:rsid w:val="00846385"/>
    <w:rsid w:val="00847F11"/>
    <w:rsid w:val="0085047F"/>
    <w:rsid w:val="00850FB7"/>
    <w:rsid w:val="0085104A"/>
    <w:rsid w:val="00851A7D"/>
    <w:rsid w:val="00851F78"/>
    <w:rsid w:val="008521C9"/>
    <w:rsid w:val="00852CB8"/>
    <w:rsid w:val="00853690"/>
    <w:rsid w:val="00853857"/>
    <w:rsid w:val="0085404B"/>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6F1"/>
    <w:rsid w:val="00870A41"/>
    <w:rsid w:val="00870A51"/>
    <w:rsid w:val="00870F3E"/>
    <w:rsid w:val="00872132"/>
    <w:rsid w:val="008731DA"/>
    <w:rsid w:val="008733A1"/>
    <w:rsid w:val="00873CF7"/>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276D"/>
    <w:rsid w:val="00892F7E"/>
    <w:rsid w:val="0089346B"/>
    <w:rsid w:val="00893C43"/>
    <w:rsid w:val="00895161"/>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A7A"/>
    <w:rsid w:val="008A7097"/>
    <w:rsid w:val="008B1572"/>
    <w:rsid w:val="008B1A79"/>
    <w:rsid w:val="008B3A8E"/>
    <w:rsid w:val="008B3BA5"/>
    <w:rsid w:val="008B4A6D"/>
    <w:rsid w:val="008B4C3B"/>
    <w:rsid w:val="008B4E3A"/>
    <w:rsid w:val="008B4F02"/>
    <w:rsid w:val="008B56D5"/>
    <w:rsid w:val="008B5C01"/>
    <w:rsid w:val="008B6BA6"/>
    <w:rsid w:val="008B7A85"/>
    <w:rsid w:val="008C00DD"/>
    <w:rsid w:val="008C0AAE"/>
    <w:rsid w:val="008C1A4F"/>
    <w:rsid w:val="008C33BC"/>
    <w:rsid w:val="008C35B9"/>
    <w:rsid w:val="008C4A07"/>
    <w:rsid w:val="008C552D"/>
    <w:rsid w:val="008C5A61"/>
    <w:rsid w:val="008C604A"/>
    <w:rsid w:val="008C61C8"/>
    <w:rsid w:val="008C6577"/>
    <w:rsid w:val="008C66EB"/>
    <w:rsid w:val="008D1482"/>
    <w:rsid w:val="008D1D5E"/>
    <w:rsid w:val="008D3E27"/>
    <w:rsid w:val="008D42EF"/>
    <w:rsid w:val="008D4339"/>
    <w:rsid w:val="008D433F"/>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683"/>
    <w:rsid w:val="008F1AFE"/>
    <w:rsid w:val="008F24FB"/>
    <w:rsid w:val="008F353F"/>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69D6"/>
    <w:rsid w:val="009271D1"/>
    <w:rsid w:val="009327BB"/>
    <w:rsid w:val="00935E4C"/>
    <w:rsid w:val="0093663A"/>
    <w:rsid w:val="009366EF"/>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5E3"/>
    <w:rsid w:val="00970B0F"/>
    <w:rsid w:val="00971368"/>
    <w:rsid w:val="00973F61"/>
    <w:rsid w:val="00974DE0"/>
    <w:rsid w:val="00975240"/>
    <w:rsid w:val="00975276"/>
    <w:rsid w:val="00975810"/>
    <w:rsid w:val="009760FD"/>
    <w:rsid w:val="00976FD6"/>
    <w:rsid w:val="00977170"/>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6E3E"/>
    <w:rsid w:val="00987498"/>
    <w:rsid w:val="00987966"/>
    <w:rsid w:val="00987C9B"/>
    <w:rsid w:val="00990027"/>
    <w:rsid w:val="00992109"/>
    <w:rsid w:val="0099293C"/>
    <w:rsid w:val="00992C81"/>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4F83"/>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6A77"/>
    <w:rsid w:val="009C6C80"/>
    <w:rsid w:val="009D0317"/>
    <w:rsid w:val="009D0E5B"/>
    <w:rsid w:val="009D15D1"/>
    <w:rsid w:val="009D180E"/>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F02E4"/>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BE"/>
    <w:rsid w:val="00A41D5A"/>
    <w:rsid w:val="00A426D5"/>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864"/>
    <w:rsid w:val="00A67909"/>
    <w:rsid w:val="00A7038C"/>
    <w:rsid w:val="00A70728"/>
    <w:rsid w:val="00A71424"/>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2ACE"/>
    <w:rsid w:val="00A92EAE"/>
    <w:rsid w:val="00A93D75"/>
    <w:rsid w:val="00A93F0F"/>
    <w:rsid w:val="00A96031"/>
    <w:rsid w:val="00A96AEE"/>
    <w:rsid w:val="00A979F0"/>
    <w:rsid w:val="00AA1074"/>
    <w:rsid w:val="00AA1283"/>
    <w:rsid w:val="00AA53FC"/>
    <w:rsid w:val="00AA7D93"/>
    <w:rsid w:val="00AB1657"/>
    <w:rsid w:val="00AB1D73"/>
    <w:rsid w:val="00AB1ED0"/>
    <w:rsid w:val="00AB2275"/>
    <w:rsid w:val="00AB2284"/>
    <w:rsid w:val="00AB2324"/>
    <w:rsid w:val="00AB260F"/>
    <w:rsid w:val="00AB30A1"/>
    <w:rsid w:val="00AB30C9"/>
    <w:rsid w:val="00AB3161"/>
    <w:rsid w:val="00AB4F54"/>
    <w:rsid w:val="00AB4FC0"/>
    <w:rsid w:val="00AB5710"/>
    <w:rsid w:val="00AB6496"/>
    <w:rsid w:val="00AB6538"/>
    <w:rsid w:val="00AB7DD6"/>
    <w:rsid w:val="00AC1D9F"/>
    <w:rsid w:val="00AC2874"/>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D32"/>
    <w:rsid w:val="00AE3F9C"/>
    <w:rsid w:val="00AE41AA"/>
    <w:rsid w:val="00AE44A3"/>
    <w:rsid w:val="00AE4CD6"/>
    <w:rsid w:val="00AE5C30"/>
    <w:rsid w:val="00AE5C70"/>
    <w:rsid w:val="00AE67FE"/>
    <w:rsid w:val="00AE7E91"/>
    <w:rsid w:val="00AF0101"/>
    <w:rsid w:val="00AF022C"/>
    <w:rsid w:val="00AF092E"/>
    <w:rsid w:val="00AF09BD"/>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99E"/>
    <w:rsid w:val="00B06DA9"/>
    <w:rsid w:val="00B07828"/>
    <w:rsid w:val="00B11619"/>
    <w:rsid w:val="00B119EB"/>
    <w:rsid w:val="00B11DD4"/>
    <w:rsid w:val="00B1269E"/>
    <w:rsid w:val="00B1358F"/>
    <w:rsid w:val="00B13836"/>
    <w:rsid w:val="00B13D30"/>
    <w:rsid w:val="00B14219"/>
    <w:rsid w:val="00B146F7"/>
    <w:rsid w:val="00B14A74"/>
    <w:rsid w:val="00B1541B"/>
    <w:rsid w:val="00B15FDA"/>
    <w:rsid w:val="00B16D95"/>
    <w:rsid w:val="00B174A6"/>
    <w:rsid w:val="00B21421"/>
    <w:rsid w:val="00B2230B"/>
    <w:rsid w:val="00B2250C"/>
    <w:rsid w:val="00B250A3"/>
    <w:rsid w:val="00B2601F"/>
    <w:rsid w:val="00B26868"/>
    <w:rsid w:val="00B26A9C"/>
    <w:rsid w:val="00B31343"/>
    <w:rsid w:val="00B31638"/>
    <w:rsid w:val="00B31EBA"/>
    <w:rsid w:val="00B321FF"/>
    <w:rsid w:val="00B32F71"/>
    <w:rsid w:val="00B33146"/>
    <w:rsid w:val="00B337EE"/>
    <w:rsid w:val="00B349A8"/>
    <w:rsid w:val="00B3530A"/>
    <w:rsid w:val="00B353D8"/>
    <w:rsid w:val="00B359E5"/>
    <w:rsid w:val="00B36E51"/>
    <w:rsid w:val="00B371DF"/>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918"/>
    <w:rsid w:val="00B77523"/>
    <w:rsid w:val="00B82DAA"/>
    <w:rsid w:val="00B82F38"/>
    <w:rsid w:val="00B83665"/>
    <w:rsid w:val="00B840C8"/>
    <w:rsid w:val="00B85B65"/>
    <w:rsid w:val="00B85D9B"/>
    <w:rsid w:val="00B90AA8"/>
    <w:rsid w:val="00B924D6"/>
    <w:rsid w:val="00B927B6"/>
    <w:rsid w:val="00B92D1A"/>
    <w:rsid w:val="00B93251"/>
    <w:rsid w:val="00B957E1"/>
    <w:rsid w:val="00B95825"/>
    <w:rsid w:val="00B97033"/>
    <w:rsid w:val="00B97343"/>
    <w:rsid w:val="00B97419"/>
    <w:rsid w:val="00B97D94"/>
    <w:rsid w:val="00BA034F"/>
    <w:rsid w:val="00BA0476"/>
    <w:rsid w:val="00BA0801"/>
    <w:rsid w:val="00BA2BC9"/>
    <w:rsid w:val="00BA2D32"/>
    <w:rsid w:val="00BA323D"/>
    <w:rsid w:val="00BA4DE8"/>
    <w:rsid w:val="00BA5C52"/>
    <w:rsid w:val="00BA6803"/>
    <w:rsid w:val="00BA78FF"/>
    <w:rsid w:val="00BA7B10"/>
    <w:rsid w:val="00BB0ADA"/>
    <w:rsid w:val="00BB0D6A"/>
    <w:rsid w:val="00BB0E28"/>
    <w:rsid w:val="00BB2099"/>
    <w:rsid w:val="00BB22ED"/>
    <w:rsid w:val="00BB22F8"/>
    <w:rsid w:val="00BB255D"/>
    <w:rsid w:val="00BB3CF7"/>
    <w:rsid w:val="00BB5A31"/>
    <w:rsid w:val="00BB5EFC"/>
    <w:rsid w:val="00BB60A1"/>
    <w:rsid w:val="00BB7AC3"/>
    <w:rsid w:val="00BC06E0"/>
    <w:rsid w:val="00BC0F38"/>
    <w:rsid w:val="00BC1064"/>
    <w:rsid w:val="00BC10C6"/>
    <w:rsid w:val="00BC1353"/>
    <w:rsid w:val="00BC2078"/>
    <w:rsid w:val="00BC22E7"/>
    <w:rsid w:val="00BC29B4"/>
    <w:rsid w:val="00BC3811"/>
    <w:rsid w:val="00BC4086"/>
    <w:rsid w:val="00BC5C88"/>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BD7"/>
    <w:rsid w:val="00BE659F"/>
    <w:rsid w:val="00BE766B"/>
    <w:rsid w:val="00BF01B9"/>
    <w:rsid w:val="00BF0D5C"/>
    <w:rsid w:val="00BF1042"/>
    <w:rsid w:val="00BF10BF"/>
    <w:rsid w:val="00BF12EF"/>
    <w:rsid w:val="00BF1635"/>
    <w:rsid w:val="00BF308A"/>
    <w:rsid w:val="00BF33DE"/>
    <w:rsid w:val="00BF3461"/>
    <w:rsid w:val="00BF3E08"/>
    <w:rsid w:val="00BF4EE8"/>
    <w:rsid w:val="00BF5474"/>
    <w:rsid w:val="00BF6783"/>
    <w:rsid w:val="00BF6A57"/>
    <w:rsid w:val="00BF6F2A"/>
    <w:rsid w:val="00BF708E"/>
    <w:rsid w:val="00BF742A"/>
    <w:rsid w:val="00BF7BA2"/>
    <w:rsid w:val="00BF7D87"/>
    <w:rsid w:val="00C0044A"/>
    <w:rsid w:val="00C01415"/>
    <w:rsid w:val="00C01705"/>
    <w:rsid w:val="00C018B5"/>
    <w:rsid w:val="00C022B9"/>
    <w:rsid w:val="00C0232F"/>
    <w:rsid w:val="00C02F3F"/>
    <w:rsid w:val="00C042A4"/>
    <w:rsid w:val="00C04AE6"/>
    <w:rsid w:val="00C06338"/>
    <w:rsid w:val="00C067F9"/>
    <w:rsid w:val="00C069E3"/>
    <w:rsid w:val="00C06D1C"/>
    <w:rsid w:val="00C10143"/>
    <w:rsid w:val="00C10419"/>
    <w:rsid w:val="00C104E1"/>
    <w:rsid w:val="00C12012"/>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480"/>
    <w:rsid w:val="00C265CC"/>
    <w:rsid w:val="00C2692F"/>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44F1"/>
    <w:rsid w:val="00C45511"/>
    <w:rsid w:val="00C45804"/>
    <w:rsid w:val="00C45C0D"/>
    <w:rsid w:val="00C45FF0"/>
    <w:rsid w:val="00C4629C"/>
    <w:rsid w:val="00C46C23"/>
    <w:rsid w:val="00C47653"/>
    <w:rsid w:val="00C47B58"/>
    <w:rsid w:val="00C47E1E"/>
    <w:rsid w:val="00C47F44"/>
    <w:rsid w:val="00C505BB"/>
    <w:rsid w:val="00C505F6"/>
    <w:rsid w:val="00C50D22"/>
    <w:rsid w:val="00C50D2E"/>
    <w:rsid w:val="00C510CC"/>
    <w:rsid w:val="00C52B1E"/>
    <w:rsid w:val="00C52EB4"/>
    <w:rsid w:val="00C53468"/>
    <w:rsid w:val="00C542F5"/>
    <w:rsid w:val="00C54709"/>
    <w:rsid w:val="00C54F57"/>
    <w:rsid w:val="00C5702A"/>
    <w:rsid w:val="00C572E2"/>
    <w:rsid w:val="00C577F7"/>
    <w:rsid w:val="00C60947"/>
    <w:rsid w:val="00C60BE6"/>
    <w:rsid w:val="00C60CB3"/>
    <w:rsid w:val="00C60D78"/>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80783"/>
    <w:rsid w:val="00C80F09"/>
    <w:rsid w:val="00C81868"/>
    <w:rsid w:val="00C81B29"/>
    <w:rsid w:val="00C81E0A"/>
    <w:rsid w:val="00C83737"/>
    <w:rsid w:val="00C84437"/>
    <w:rsid w:val="00C85044"/>
    <w:rsid w:val="00C86C96"/>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34"/>
    <w:rsid w:val="00CB7011"/>
    <w:rsid w:val="00CB7F2C"/>
    <w:rsid w:val="00CC0445"/>
    <w:rsid w:val="00CC0537"/>
    <w:rsid w:val="00CC10B2"/>
    <w:rsid w:val="00CC28C5"/>
    <w:rsid w:val="00CC2E84"/>
    <w:rsid w:val="00CC454D"/>
    <w:rsid w:val="00CC484B"/>
    <w:rsid w:val="00CC4DC0"/>
    <w:rsid w:val="00CC553E"/>
    <w:rsid w:val="00CC61CF"/>
    <w:rsid w:val="00CD032A"/>
    <w:rsid w:val="00CD05AB"/>
    <w:rsid w:val="00CD3088"/>
    <w:rsid w:val="00CD4913"/>
    <w:rsid w:val="00CD4F9B"/>
    <w:rsid w:val="00CD538B"/>
    <w:rsid w:val="00CD5A70"/>
    <w:rsid w:val="00CD5D2E"/>
    <w:rsid w:val="00CD75E2"/>
    <w:rsid w:val="00CD7D5B"/>
    <w:rsid w:val="00CD7FD0"/>
    <w:rsid w:val="00CE060A"/>
    <w:rsid w:val="00CE08FA"/>
    <w:rsid w:val="00CE0980"/>
    <w:rsid w:val="00CE0BDE"/>
    <w:rsid w:val="00CE1C85"/>
    <w:rsid w:val="00CE3A1E"/>
    <w:rsid w:val="00CE43F1"/>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28F"/>
    <w:rsid w:val="00CF43A3"/>
    <w:rsid w:val="00CF4469"/>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5E33"/>
    <w:rsid w:val="00D063D5"/>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0BE0"/>
    <w:rsid w:val="00D2140E"/>
    <w:rsid w:val="00D22445"/>
    <w:rsid w:val="00D22A92"/>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F42"/>
    <w:rsid w:val="00D62ACE"/>
    <w:rsid w:val="00D63D50"/>
    <w:rsid w:val="00D65013"/>
    <w:rsid w:val="00D66376"/>
    <w:rsid w:val="00D66581"/>
    <w:rsid w:val="00D66B74"/>
    <w:rsid w:val="00D7094D"/>
    <w:rsid w:val="00D717A4"/>
    <w:rsid w:val="00D71CE7"/>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2696"/>
    <w:rsid w:val="00D93258"/>
    <w:rsid w:val="00D93427"/>
    <w:rsid w:val="00D93EB9"/>
    <w:rsid w:val="00D972E5"/>
    <w:rsid w:val="00D97968"/>
    <w:rsid w:val="00DA2070"/>
    <w:rsid w:val="00DA417F"/>
    <w:rsid w:val="00DA5C6F"/>
    <w:rsid w:val="00DA7264"/>
    <w:rsid w:val="00DB0F98"/>
    <w:rsid w:val="00DB1F3B"/>
    <w:rsid w:val="00DB2646"/>
    <w:rsid w:val="00DB2708"/>
    <w:rsid w:val="00DB364B"/>
    <w:rsid w:val="00DB40E9"/>
    <w:rsid w:val="00DB4768"/>
    <w:rsid w:val="00DB4E7B"/>
    <w:rsid w:val="00DB58E6"/>
    <w:rsid w:val="00DB6438"/>
    <w:rsid w:val="00DB6BCD"/>
    <w:rsid w:val="00DC0E2F"/>
    <w:rsid w:val="00DC0F6E"/>
    <w:rsid w:val="00DC14AF"/>
    <w:rsid w:val="00DC1B17"/>
    <w:rsid w:val="00DC2223"/>
    <w:rsid w:val="00DC3726"/>
    <w:rsid w:val="00DC4856"/>
    <w:rsid w:val="00DC4A9D"/>
    <w:rsid w:val="00DC6FEA"/>
    <w:rsid w:val="00DC6FF4"/>
    <w:rsid w:val="00DD076F"/>
    <w:rsid w:val="00DD0DF5"/>
    <w:rsid w:val="00DD31D4"/>
    <w:rsid w:val="00DD3481"/>
    <w:rsid w:val="00DD3DAD"/>
    <w:rsid w:val="00DD3DE7"/>
    <w:rsid w:val="00DD429D"/>
    <w:rsid w:val="00DD4A3C"/>
    <w:rsid w:val="00DD6A7B"/>
    <w:rsid w:val="00DD7907"/>
    <w:rsid w:val="00DE0B6C"/>
    <w:rsid w:val="00DE2AD6"/>
    <w:rsid w:val="00DE332A"/>
    <w:rsid w:val="00DE3898"/>
    <w:rsid w:val="00DE3C86"/>
    <w:rsid w:val="00DE443E"/>
    <w:rsid w:val="00DE477F"/>
    <w:rsid w:val="00DE4D15"/>
    <w:rsid w:val="00DE6295"/>
    <w:rsid w:val="00DE777C"/>
    <w:rsid w:val="00DF1F2E"/>
    <w:rsid w:val="00DF25D2"/>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46AB"/>
    <w:rsid w:val="00E051C0"/>
    <w:rsid w:val="00E054FD"/>
    <w:rsid w:val="00E0579F"/>
    <w:rsid w:val="00E05F2A"/>
    <w:rsid w:val="00E06EA9"/>
    <w:rsid w:val="00E078AE"/>
    <w:rsid w:val="00E0798A"/>
    <w:rsid w:val="00E07D61"/>
    <w:rsid w:val="00E1053C"/>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3055A"/>
    <w:rsid w:val="00E31334"/>
    <w:rsid w:val="00E31D7F"/>
    <w:rsid w:val="00E32EFF"/>
    <w:rsid w:val="00E34619"/>
    <w:rsid w:val="00E363AB"/>
    <w:rsid w:val="00E363C1"/>
    <w:rsid w:val="00E3641D"/>
    <w:rsid w:val="00E3719F"/>
    <w:rsid w:val="00E41760"/>
    <w:rsid w:val="00E4231E"/>
    <w:rsid w:val="00E43246"/>
    <w:rsid w:val="00E43661"/>
    <w:rsid w:val="00E44BA6"/>
    <w:rsid w:val="00E4584C"/>
    <w:rsid w:val="00E50BE8"/>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5F5"/>
    <w:rsid w:val="00E658B3"/>
    <w:rsid w:val="00E7179C"/>
    <w:rsid w:val="00E72B04"/>
    <w:rsid w:val="00E733DE"/>
    <w:rsid w:val="00E73813"/>
    <w:rsid w:val="00E742C5"/>
    <w:rsid w:val="00E7463E"/>
    <w:rsid w:val="00E74EBA"/>
    <w:rsid w:val="00E7500F"/>
    <w:rsid w:val="00E76568"/>
    <w:rsid w:val="00E76C8C"/>
    <w:rsid w:val="00E7767A"/>
    <w:rsid w:val="00E8020F"/>
    <w:rsid w:val="00E8060E"/>
    <w:rsid w:val="00E81544"/>
    <w:rsid w:val="00E81553"/>
    <w:rsid w:val="00E81D40"/>
    <w:rsid w:val="00E82599"/>
    <w:rsid w:val="00E834B6"/>
    <w:rsid w:val="00E83512"/>
    <w:rsid w:val="00E8356E"/>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65C8"/>
    <w:rsid w:val="00E97898"/>
    <w:rsid w:val="00EA1E56"/>
    <w:rsid w:val="00EA2352"/>
    <w:rsid w:val="00EA2A8A"/>
    <w:rsid w:val="00EA2C75"/>
    <w:rsid w:val="00EA30DB"/>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59F"/>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43CA"/>
    <w:rsid w:val="00F24669"/>
    <w:rsid w:val="00F24C96"/>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EB6"/>
    <w:rsid w:val="00F41106"/>
    <w:rsid w:val="00F41661"/>
    <w:rsid w:val="00F41B41"/>
    <w:rsid w:val="00F43193"/>
    <w:rsid w:val="00F4387B"/>
    <w:rsid w:val="00F43A53"/>
    <w:rsid w:val="00F44729"/>
    <w:rsid w:val="00F45493"/>
    <w:rsid w:val="00F46D10"/>
    <w:rsid w:val="00F50A1A"/>
    <w:rsid w:val="00F50C28"/>
    <w:rsid w:val="00F50FF5"/>
    <w:rsid w:val="00F51CD2"/>
    <w:rsid w:val="00F51DE0"/>
    <w:rsid w:val="00F52195"/>
    <w:rsid w:val="00F52BF0"/>
    <w:rsid w:val="00F542F5"/>
    <w:rsid w:val="00F54DE9"/>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B45"/>
    <w:rsid w:val="00F8389C"/>
    <w:rsid w:val="00F857AA"/>
    <w:rsid w:val="00F8651B"/>
    <w:rsid w:val="00F86A7D"/>
    <w:rsid w:val="00F87536"/>
    <w:rsid w:val="00F9060B"/>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C066C"/>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FA"/>
    <w:rsid w:val="00FD38D0"/>
    <w:rsid w:val="00FD3CE6"/>
    <w:rsid w:val="00FD410A"/>
    <w:rsid w:val="00FD5EBA"/>
    <w:rsid w:val="00FD710B"/>
    <w:rsid w:val="00FD7166"/>
    <w:rsid w:val="00FD7264"/>
    <w:rsid w:val="00FD7B5D"/>
    <w:rsid w:val="00FE0031"/>
    <w:rsid w:val="00FE04DC"/>
    <w:rsid w:val="00FE06BB"/>
    <w:rsid w:val="00FE17CD"/>
    <w:rsid w:val="00FE34F5"/>
    <w:rsid w:val="00FE36F5"/>
    <w:rsid w:val="00FE3B6E"/>
    <w:rsid w:val="00FE4147"/>
    <w:rsid w:val="00FE5097"/>
    <w:rsid w:val="00FE5688"/>
    <w:rsid w:val="00FE6344"/>
    <w:rsid w:val="00FE7A97"/>
    <w:rsid w:val="00FF274E"/>
    <w:rsid w:val="00FF2781"/>
    <w:rsid w:val="00FF296F"/>
    <w:rsid w:val="00FF2B9F"/>
    <w:rsid w:val="00FF2BCF"/>
    <w:rsid w:val="00FF3E46"/>
    <w:rsid w:val="00FF485D"/>
    <w:rsid w:val="00FF5C92"/>
    <w:rsid w:val="00FF6593"/>
    <w:rsid w:val="00FF6AA8"/>
    <w:rsid w:val="00FF76E5"/>
    <w:rsid w:val="00FF7C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5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8F3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8F353F"/>
    <w:pPr>
      <w:pBdr>
        <w:top w:val="none" w:sz="0" w:space="0" w:color="auto"/>
      </w:pBdr>
      <w:spacing w:before="180"/>
      <w:outlineLvl w:val="1"/>
    </w:pPr>
    <w:rPr>
      <w:sz w:val="32"/>
    </w:rPr>
  </w:style>
  <w:style w:type="paragraph" w:styleId="3">
    <w:name w:val="heading 3"/>
    <w:basedOn w:val="2"/>
    <w:next w:val="a"/>
    <w:link w:val="3Char"/>
    <w:qFormat/>
    <w:rsid w:val="008F353F"/>
    <w:pPr>
      <w:spacing w:before="120"/>
      <w:outlineLvl w:val="2"/>
    </w:pPr>
    <w:rPr>
      <w:sz w:val="28"/>
    </w:rPr>
  </w:style>
  <w:style w:type="paragraph" w:styleId="4">
    <w:name w:val="heading 4"/>
    <w:basedOn w:val="3"/>
    <w:next w:val="a"/>
    <w:link w:val="4Char"/>
    <w:qFormat/>
    <w:rsid w:val="008F353F"/>
    <w:pPr>
      <w:ind w:left="1418" w:hanging="1418"/>
      <w:outlineLvl w:val="3"/>
    </w:pPr>
    <w:rPr>
      <w:sz w:val="24"/>
    </w:rPr>
  </w:style>
  <w:style w:type="paragraph" w:styleId="5">
    <w:name w:val="heading 5"/>
    <w:basedOn w:val="4"/>
    <w:next w:val="a"/>
    <w:qFormat/>
    <w:rsid w:val="008F353F"/>
    <w:pPr>
      <w:ind w:left="1701" w:hanging="1701"/>
      <w:outlineLvl w:val="4"/>
    </w:pPr>
    <w:rPr>
      <w:sz w:val="22"/>
    </w:rPr>
  </w:style>
  <w:style w:type="paragraph" w:styleId="6">
    <w:name w:val="heading 6"/>
    <w:basedOn w:val="H6"/>
    <w:next w:val="a"/>
    <w:qFormat/>
    <w:rsid w:val="008F353F"/>
    <w:pPr>
      <w:outlineLvl w:val="5"/>
    </w:pPr>
    <w:rPr>
      <w:b w:val="0"/>
      <w:sz w:val="20"/>
    </w:rPr>
  </w:style>
  <w:style w:type="paragraph" w:styleId="7">
    <w:name w:val="heading 7"/>
    <w:basedOn w:val="H6"/>
    <w:next w:val="a"/>
    <w:qFormat/>
    <w:rsid w:val="008F353F"/>
    <w:pPr>
      <w:outlineLvl w:val="6"/>
    </w:pPr>
    <w:rPr>
      <w:b w:val="0"/>
      <w:sz w:val="20"/>
    </w:rPr>
  </w:style>
  <w:style w:type="paragraph" w:styleId="8">
    <w:name w:val="heading 8"/>
    <w:basedOn w:val="1"/>
    <w:next w:val="a"/>
    <w:qFormat/>
    <w:rsid w:val="008F353F"/>
    <w:pPr>
      <w:ind w:left="0" w:firstLine="0"/>
      <w:outlineLvl w:val="7"/>
    </w:pPr>
  </w:style>
  <w:style w:type="paragraph" w:styleId="9">
    <w:name w:val="heading 9"/>
    <w:basedOn w:val="8"/>
    <w:next w:val="a"/>
    <w:qFormat/>
    <w:rsid w:val="008F353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8F353F"/>
    <w:pPr>
      <w:ind w:left="1985" w:hanging="1985"/>
      <w:outlineLvl w:val="9"/>
    </w:pPr>
    <w:rPr>
      <w:b/>
    </w:rPr>
  </w:style>
  <w:style w:type="paragraph" w:customStyle="1" w:styleId="ZA">
    <w:name w:val="ZA"/>
    <w:rsid w:val="008F3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3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353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F353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F3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3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F35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F353F"/>
    <w:pPr>
      <w:keepNext w:val="0"/>
      <w:spacing w:before="0"/>
      <w:ind w:left="851" w:hanging="851"/>
    </w:pPr>
    <w:rPr>
      <w:sz w:val="20"/>
    </w:rPr>
  </w:style>
  <w:style w:type="paragraph" w:styleId="30">
    <w:name w:val="toc 3"/>
    <w:basedOn w:val="20"/>
    <w:semiHidden/>
    <w:rsid w:val="008F353F"/>
    <w:pPr>
      <w:ind w:left="1134" w:hanging="1134"/>
    </w:pPr>
  </w:style>
  <w:style w:type="paragraph" w:styleId="40">
    <w:name w:val="toc 4"/>
    <w:basedOn w:val="30"/>
    <w:semiHidden/>
    <w:rsid w:val="008F353F"/>
    <w:pPr>
      <w:ind w:left="1418" w:hanging="1418"/>
    </w:pPr>
  </w:style>
  <w:style w:type="paragraph" w:styleId="50">
    <w:name w:val="toc 5"/>
    <w:basedOn w:val="40"/>
    <w:semiHidden/>
    <w:rsid w:val="008F353F"/>
    <w:pPr>
      <w:ind w:left="1701" w:hanging="1701"/>
    </w:pPr>
  </w:style>
  <w:style w:type="paragraph" w:styleId="60">
    <w:name w:val="toc 6"/>
    <w:basedOn w:val="50"/>
    <w:next w:val="a"/>
    <w:semiHidden/>
    <w:rsid w:val="008F353F"/>
    <w:pPr>
      <w:ind w:left="1985" w:hanging="1985"/>
    </w:pPr>
  </w:style>
  <w:style w:type="paragraph" w:styleId="70">
    <w:name w:val="toc 7"/>
    <w:basedOn w:val="60"/>
    <w:next w:val="a"/>
    <w:semiHidden/>
    <w:rsid w:val="008F353F"/>
    <w:pPr>
      <w:ind w:left="2268" w:hanging="2268"/>
    </w:pPr>
  </w:style>
  <w:style w:type="paragraph" w:styleId="80">
    <w:name w:val="toc 8"/>
    <w:basedOn w:val="10"/>
    <w:semiHidden/>
    <w:rsid w:val="008F353F"/>
    <w:pPr>
      <w:spacing w:before="180"/>
      <w:ind w:left="2693" w:hanging="2693"/>
    </w:pPr>
    <w:rPr>
      <w:b/>
    </w:rPr>
  </w:style>
  <w:style w:type="paragraph" w:styleId="90">
    <w:name w:val="toc 9"/>
    <w:basedOn w:val="80"/>
    <w:semiHidden/>
    <w:rsid w:val="008F353F"/>
    <w:pPr>
      <w:ind w:left="1418" w:hanging="1418"/>
    </w:pPr>
  </w:style>
  <w:style w:type="paragraph" w:customStyle="1" w:styleId="TT">
    <w:name w:val="TT"/>
    <w:basedOn w:val="1"/>
    <w:next w:val="a"/>
    <w:rsid w:val="008F353F"/>
    <w:pPr>
      <w:outlineLvl w:val="9"/>
    </w:pPr>
  </w:style>
  <w:style w:type="paragraph" w:customStyle="1" w:styleId="TAH">
    <w:name w:val="TAH"/>
    <w:basedOn w:val="TAC"/>
    <w:link w:val="TAHChar"/>
    <w:rsid w:val="008F353F"/>
    <w:rPr>
      <w:b/>
    </w:rPr>
  </w:style>
  <w:style w:type="paragraph" w:customStyle="1" w:styleId="TAC">
    <w:name w:val="TAC"/>
    <w:basedOn w:val="TAL"/>
    <w:link w:val="TACChar"/>
    <w:rsid w:val="008F353F"/>
    <w:pPr>
      <w:jc w:val="center"/>
    </w:pPr>
  </w:style>
  <w:style w:type="paragraph" w:customStyle="1" w:styleId="TAL">
    <w:name w:val="TAL"/>
    <w:basedOn w:val="a"/>
    <w:link w:val="TALChar"/>
    <w:rsid w:val="008F353F"/>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8F353F"/>
    <w:pPr>
      <w:keepNext/>
      <w:keepLines/>
    </w:pPr>
    <w:rPr>
      <w:rFonts w:eastAsia="Times New Roman"/>
      <w:lang w:eastAsia="en-US"/>
    </w:rPr>
  </w:style>
  <w:style w:type="paragraph" w:customStyle="1" w:styleId="NO">
    <w:name w:val="NO"/>
    <w:basedOn w:val="a"/>
    <w:link w:val="NOChar"/>
    <w:qFormat/>
    <w:rsid w:val="008F353F"/>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8F353F"/>
    <w:pPr>
      <w:jc w:val="right"/>
    </w:pPr>
    <w:rPr>
      <w:rFonts w:eastAsia="Times New Roman"/>
      <w:b/>
      <w:lang w:eastAsia="en-US"/>
    </w:rPr>
  </w:style>
  <w:style w:type="paragraph" w:customStyle="1" w:styleId="HE">
    <w:name w:val="HE"/>
    <w:basedOn w:val="a"/>
    <w:rsid w:val="008F353F"/>
    <w:rPr>
      <w:rFonts w:eastAsia="Times New Roman"/>
      <w:b/>
      <w:lang w:eastAsia="en-US"/>
    </w:rPr>
  </w:style>
  <w:style w:type="paragraph" w:customStyle="1" w:styleId="EX">
    <w:name w:val="EX"/>
    <w:basedOn w:val="a"/>
    <w:link w:val="EXCar"/>
    <w:rsid w:val="008F353F"/>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8F353F"/>
    <w:pPr>
      <w:spacing w:after="0"/>
    </w:pPr>
    <w:rPr>
      <w:rFonts w:eastAsia="Times New Roman"/>
    </w:rPr>
  </w:style>
  <w:style w:type="paragraph" w:customStyle="1" w:styleId="LD">
    <w:name w:val="LD"/>
    <w:rsid w:val="008F353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353F"/>
    <w:pPr>
      <w:spacing w:after="0"/>
    </w:pPr>
  </w:style>
  <w:style w:type="paragraph" w:customStyle="1" w:styleId="EW">
    <w:name w:val="EW"/>
    <w:basedOn w:val="EX"/>
    <w:rsid w:val="008F353F"/>
    <w:pPr>
      <w:spacing w:after="0"/>
    </w:pPr>
  </w:style>
  <w:style w:type="paragraph" w:customStyle="1" w:styleId="B2">
    <w:name w:val="B2"/>
    <w:basedOn w:val="a"/>
    <w:link w:val="B2Char"/>
    <w:rsid w:val="008F353F"/>
    <w:pPr>
      <w:ind w:left="851" w:hanging="284"/>
    </w:pPr>
  </w:style>
  <w:style w:type="paragraph" w:customStyle="1" w:styleId="B1">
    <w:name w:val="B1"/>
    <w:basedOn w:val="a"/>
    <w:link w:val="B1Char"/>
    <w:qFormat/>
    <w:rsid w:val="008F353F"/>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8F353F"/>
    <w:pPr>
      <w:ind w:left="1135" w:hanging="284"/>
    </w:pPr>
  </w:style>
  <w:style w:type="paragraph" w:customStyle="1" w:styleId="B4">
    <w:name w:val="B4"/>
    <w:basedOn w:val="a"/>
    <w:rsid w:val="008F353F"/>
    <w:pPr>
      <w:ind w:left="1418" w:hanging="284"/>
    </w:pPr>
  </w:style>
  <w:style w:type="paragraph" w:customStyle="1" w:styleId="B5">
    <w:name w:val="B5"/>
    <w:basedOn w:val="a"/>
    <w:rsid w:val="008F353F"/>
    <w:pPr>
      <w:ind w:left="1702" w:hanging="284"/>
    </w:pPr>
  </w:style>
  <w:style w:type="paragraph" w:customStyle="1" w:styleId="EQ">
    <w:name w:val="EQ"/>
    <w:basedOn w:val="a"/>
    <w:next w:val="a"/>
    <w:rsid w:val="008F353F"/>
    <w:pPr>
      <w:keepLines/>
      <w:tabs>
        <w:tab w:val="center" w:pos="4536"/>
        <w:tab w:val="right" w:pos="9072"/>
      </w:tabs>
    </w:pPr>
    <w:rPr>
      <w:rFonts w:eastAsia="Times New Roman"/>
      <w:noProof/>
    </w:rPr>
  </w:style>
  <w:style w:type="paragraph" w:customStyle="1" w:styleId="TH">
    <w:name w:val="TH"/>
    <w:basedOn w:val="a"/>
    <w:link w:val="THChar"/>
    <w:rsid w:val="008F353F"/>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rsid w:val="008F353F"/>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8F353F"/>
    <w:pPr>
      <w:keepNext/>
      <w:spacing w:after="0"/>
    </w:pPr>
    <w:rPr>
      <w:rFonts w:ascii="Arial" w:hAnsi="Arial"/>
      <w:sz w:val="18"/>
    </w:rPr>
  </w:style>
  <w:style w:type="paragraph" w:customStyle="1" w:styleId="PL">
    <w:name w:val="PL"/>
    <w:rsid w:val="008F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353F"/>
    <w:pPr>
      <w:jc w:val="right"/>
    </w:pPr>
  </w:style>
  <w:style w:type="paragraph" w:customStyle="1" w:styleId="TAN">
    <w:name w:val="TAN"/>
    <w:basedOn w:val="TAL"/>
    <w:rsid w:val="008F353F"/>
    <w:pPr>
      <w:ind w:left="851" w:hanging="851"/>
    </w:pPr>
  </w:style>
  <w:style w:type="character" w:customStyle="1" w:styleId="ZGSM">
    <w:name w:val="ZGSM"/>
    <w:rsid w:val="008F353F"/>
  </w:style>
  <w:style w:type="paragraph" w:customStyle="1" w:styleId="AP">
    <w:name w:val="AP"/>
    <w:basedOn w:val="a"/>
    <w:rsid w:val="008F353F"/>
    <w:pPr>
      <w:ind w:left="2127" w:hanging="2127"/>
    </w:pPr>
    <w:rPr>
      <w:b/>
      <w:color w:val="FF0000"/>
    </w:rPr>
  </w:style>
  <w:style w:type="paragraph" w:customStyle="1" w:styleId="EditorsNote">
    <w:name w:val="Editor's Note"/>
    <w:aliases w:val="EN"/>
    <w:basedOn w:val="NO"/>
    <w:link w:val="EditorsNoteChar"/>
    <w:qFormat/>
    <w:rsid w:val="008F353F"/>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rsid w:val="008F353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35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353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353F"/>
    <w:pPr>
      <w:framePr w:hRule="auto" w:wrap="notBeside" w:y="852"/>
    </w:pPr>
    <w:rPr>
      <w:i w:val="0"/>
      <w:sz w:val="40"/>
    </w:rPr>
  </w:style>
  <w:style w:type="paragraph" w:customStyle="1" w:styleId="ZV">
    <w:name w:val="ZV"/>
    <w:basedOn w:val="ZU"/>
    <w:rsid w:val="008F353F"/>
    <w:pPr>
      <w:framePr w:wrap="notBeside" w:y="16161"/>
    </w:pPr>
  </w:style>
  <w:style w:type="paragraph" w:styleId="a3">
    <w:name w:val="footer"/>
    <w:basedOn w:val="a"/>
    <w:rsid w:val="008F353F"/>
    <w:pPr>
      <w:tabs>
        <w:tab w:val="center" w:pos="4153"/>
        <w:tab w:val="right" w:pos="8306"/>
      </w:tabs>
    </w:pPr>
  </w:style>
  <w:style w:type="paragraph" w:styleId="a4">
    <w:name w:val="header"/>
    <w:basedOn w:val="a"/>
    <w:link w:val="Char"/>
    <w:rsid w:val="008F353F"/>
    <w:pPr>
      <w:tabs>
        <w:tab w:val="center" w:pos="4153"/>
        <w:tab w:val="right" w:pos="8306"/>
      </w:tabs>
    </w:pPr>
  </w:style>
  <w:style w:type="character" w:customStyle="1" w:styleId="Char">
    <w:name w:val="页眉 Char"/>
    <w:link w:val="a4"/>
    <w:rsid w:val="008F353F"/>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paragraph" w:styleId="af5">
    <w:name w:val="Document Map"/>
    <w:basedOn w:val="a"/>
    <w:link w:val="Char6"/>
    <w:semiHidden/>
    <w:unhideWhenUsed/>
    <w:rsid w:val="00303D5C"/>
    <w:rPr>
      <w:rFonts w:ascii="宋体"/>
      <w:sz w:val="18"/>
      <w:szCs w:val="18"/>
    </w:rPr>
  </w:style>
  <w:style w:type="character" w:customStyle="1" w:styleId="Char6">
    <w:name w:val="文档结构图 Char"/>
    <w:basedOn w:val="a0"/>
    <w:link w:val="af5"/>
    <w:semiHidden/>
    <w:rsid w:val="00303D5C"/>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EEEE5-69B9-42AB-A3CF-147A1745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SUN TAO</cp:lastModifiedBy>
  <cp:revision>9</cp:revision>
  <cp:lastPrinted>2014-09-10T03:04:00Z</cp:lastPrinted>
  <dcterms:created xsi:type="dcterms:W3CDTF">2018-11-29T09:50:00Z</dcterms:created>
  <dcterms:modified xsi:type="dcterms:W3CDTF">2018-11-29T12:46:00Z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(3)8UQt77nu5RUfsk7mMP6VFlkLC/Slyq8toCmn38mUX9lls7QeCB8SLa3M8o5DB6yrqkVJqcuY
0HvETOTUXkMVMG6S/6pj0cLsNWqS/rnA2A0YUlNEfycm0fzO/LAtGrlexQByWloZ/0WGKzh1
etsksXCS5pkAgQFVTuIrg9kegJiGeyejUeJQAQPiadtBIYs4p056lIKNHiMd57JmKm2ACiYU
3QpilahsLKc0/iNa8h</vt:lpwstr>
  </property>
  <property fmtid="{D5CDD505-2E9C-101B-9397-08002B2CF9AE}" pid="3" name="_2015_ms_pID_7253431">
    <vt:lpwstr>rUF3waOj3L9otUq8BcKRi9EjXgImUuFocHa/hOyOThxlLtQx68JP2c
asjCwQFBDxHc68fzvMcNb10aPXVSzHRCZQUWLJOrQ+r+tmCe3IFb+O1ISrx+XwHvhelvvKxH
wdU+v0ksiZY6Mzo8XwbKqz+TK50iOXUpwg9AqOnNHLv0prWOEWHtfevDLGgngbyEUduLfd5q
p1U70JxIQL/ej1hbg1KB6/7sefkwIP+l8Jki</vt:lpwstr>
  </property>
  <property fmtid="{D5CDD505-2E9C-101B-9397-08002B2CF9AE}" pid="4" name="_2015_ms_pID_7253432">
    <vt:lpwstr>9Oow0spKufrMRDioNntV35Y=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1543434214</vt:lpwstr>
  </property>
</Properties>
</file>